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DA14E" w14:textId="180706C8" w:rsidR="003F167E" w:rsidRDefault="003F167E" w:rsidP="0056463E">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r w:rsidR="00F40E1D" w:rsidRPr="001A3AC6">
        <w:rPr>
          <w:rFonts w:cs="Arial"/>
          <w:b/>
          <w:noProof/>
          <w:sz w:val="24"/>
        </w:rPr>
        <w:t>S2-19087</w:t>
      </w:r>
      <w:r w:rsidR="00F40E1D">
        <w:rPr>
          <w:rFonts w:cs="Arial"/>
          <w:b/>
          <w:noProof/>
          <w:sz w:val="24"/>
        </w:rPr>
        <w:t>71</w:t>
      </w:r>
    </w:p>
    <w:p w14:paraId="1341EC0E" w14:textId="77777777" w:rsidR="00FD35B3" w:rsidRDefault="00FD35B3" w:rsidP="00FD35B3">
      <w:pPr>
        <w:pStyle w:val="CRCoverPage"/>
        <w:outlineLvl w:val="0"/>
        <w:rPr>
          <w:b/>
          <w:noProof/>
          <w:sz w:val="24"/>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sz w:val="24"/>
        </w:rPr>
        <w:t>(revision of S2-190)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F9ABC8" w14:textId="77777777" w:rsidTr="00547111">
        <w:tc>
          <w:tcPr>
            <w:tcW w:w="9641" w:type="dxa"/>
            <w:gridSpan w:val="9"/>
            <w:tcBorders>
              <w:top w:val="single" w:sz="4" w:space="0" w:color="auto"/>
              <w:left w:val="single" w:sz="4" w:space="0" w:color="auto"/>
              <w:right w:val="single" w:sz="4" w:space="0" w:color="auto"/>
            </w:tcBorders>
          </w:tcPr>
          <w:p w14:paraId="630989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CEBA03" w14:textId="77777777" w:rsidTr="00547111">
        <w:tc>
          <w:tcPr>
            <w:tcW w:w="9641" w:type="dxa"/>
            <w:gridSpan w:val="9"/>
            <w:tcBorders>
              <w:left w:val="single" w:sz="4" w:space="0" w:color="auto"/>
              <w:right w:val="single" w:sz="4" w:space="0" w:color="auto"/>
            </w:tcBorders>
          </w:tcPr>
          <w:p w14:paraId="28401E14" w14:textId="77777777" w:rsidR="001E41F3" w:rsidRDefault="001E41F3">
            <w:pPr>
              <w:pStyle w:val="CRCoverPage"/>
              <w:spacing w:after="0"/>
              <w:jc w:val="center"/>
              <w:rPr>
                <w:noProof/>
              </w:rPr>
            </w:pPr>
            <w:r>
              <w:rPr>
                <w:b/>
                <w:noProof/>
                <w:sz w:val="32"/>
              </w:rPr>
              <w:t>CHANGE REQUEST</w:t>
            </w:r>
          </w:p>
        </w:tc>
      </w:tr>
      <w:tr w:rsidR="001E41F3" w14:paraId="1AB06783" w14:textId="77777777" w:rsidTr="00547111">
        <w:tc>
          <w:tcPr>
            <w:tcW w:w="9641" w:type="dxa"/>
            <w:gridSpan w:val="9"/>
            <w:tcBorders>
              <w:left w:val="single" w:sz="4" w:space="0" w:color="auto"/>
              <w:right w:val="single" w:sz="4" w:space="0" w:color="auto"/>
            </w:tcBorders>
          </w:tcPr>
          <w:p w14:paraId="1BC2C947" w14:textId="77777777" w:rsidR="001E41F3" w:rsidRDefault="001E41F3">
            <w:pPr>
              <w:pStyle w:val="CRCoverPage"/>
              <w:spacing w:after="0"/>
              <w:rPr>
                <w:noProof/>
                <w:sz w:val="8"/>
                <w:szCs w:val="8"/>
              </w:rPr>
            </w:pPr>
          </w:p>
        </w:tc>
      </w:tr>
      <w:tr w:rsidR="001E41F3" w14:paraId="15AC75FD" w14:textId="77777777" w:rsidTr="00547111">
        <w:tc>
          <w:tcPr>
            <w:tcW w:w="142" w:type="dxa"/>
            <w:tcBorders>
              <w:left w:val="single" w:sz="4" w:space="0" w:color="auto"/>
            </w:tcBorders>
          </w:tcPr>
          <w:p w14:paraId="7C7FC156" w14:textId="77777777" w:rsidR="001E41F3" w:rsidRDefault="001E41F3">
            <w:pPr>
              <w:pStyle w:val="CRCoverPage"/>
              <w:spacing w:after="0"/>
              <w:jc w:val="right"/>
              <w:rPr>
                <w:noProof/>
              </w:rPr>
            </w:pPr>
          </w:p>
        </w:tc>
        <w:tc>
          <w:tcPr>
            <w:tcW w:w="1559" w:type="dxa"/>
            <w:shd w:val="pct30" w:color="FFFF00" w:fill="auto"/>
          </w:tcPr>
          <w:p w14:paraId="4C28FBA6"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14:paraId="5B4AEF70"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4D0773F" w14:textId="03D12839" w:rsidR="001E41F3" w:rsidRPr="008834F5" w:rsidRDefault="00F40E1D" w:rsidP="00547111">
            <w:pPr>
              <w:pStyle w:val="CRCoverPage"/>
              <w:spacing w:after="0"/>
              <w:rPr>
                <w:b/>
                <w:noProof/>
                <w:sz w:val="28"/>
              </w:rPr>
            </w:pPr>
            <w:r>
              <w:rPr>
                <w:b/>
                <w:noProof/>
                <w:sz w:val="28"/>
              </w:rPr>
              <w:t>1670</w:t>
            </w:r>
          </w:p>
        </w:tc>
        <w:tc>
          <w:tcPr>
            <w:tcW w:w="709" w:type="dxa"/>
          </w:tcPr>
          <w:p w14:paraId="2C7BAABE"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F52025C"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283133E7"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2A0EC67" w14:textId="77777777"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14:paraId="7299E9D5" w14:textId="77777777" w:rsidR="001E41F3" w:rsidRDefault="001E41F3">
            <w:pPr>
              <w:pStyle w:val="CRCoverPage"/>
              <w:spacing w:after="0"/>
              <w:rPr>
                <w:noProof/>
              </w:rPr>
            </w:pPr>
          </w:p>
        </w:tc>
      </w:tr>
      <w:tr w:rsidR="001E41F3" w14:paraId="210B93D9" w14:textId="77777777" w:rsidTr="00547111">
        <w:tc>
          <w:tcPr>
            <w:tcW w:w="9641" w:type="dxa"/>
            <w:gridSpan w:val="9"/>
            <w:tcBorders>
              <w:left w:val="single" w:sz="4" w:space="0" w:color="auto"/>
              <w:right w:val="single" w:sz="4" w:space="0" w:color="auto"/>
            </w:tcBorders>
          </w:tcPr>
          <w:p w14:paraId="14371ACB" w14:textId="77777777" w:rsidR="001E41F3" w:rsidRDefault="001E41F3">
            <w:pPr>
              <w:pStyle w:val="CRCoverPage"/>
              <w:spacing w:after="0"/>
              <w:rPr>
                <w:noProof/>
              </w:rPr>
            </w:pPr>
          </w:p>
        </w:tc>
      </w:tr>
      <w:tr w:rsidR="001E41F3" w14:paraId="5C4821CD" w14:textId="77777777" w:rsidTr="00547111">
        <w:tc>
          <w:tcPr>
            <w:tcW w:w="9641" w:type="dxa"/>
            <w:gridSpan w:val="9"/>
            <w:tcBorders>
              <w:top w:val="single" w:sz="4" w:space="0" w:color="auto"/>
            </w:tcBorders>
          </w:tcPr>
          <w:p w14:paraId="5433A4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D13F26" w14:textId="77777777" w:rsidTr="00547111">
        <w:tc>
          <w:tcPr>
            <w:tcW w:w="9641" w:type="dxa"/>
            <w:gridSpan w:val="9"/>
          </w:tcPr>
          <w:p w14:paraId="564590CF" w14:textId="77777777" w:rsidR="001E41F3" w:rsidRDefault="001E41F3">
            <w:pPr>
              <w:pStyle w:val="CRCoverPage"/>
              <w:spacing w:after="0"/>
              <w:rPr>
                <w:noProof/>
                <w:sz w:val="8"/>
                <w:szCs w:val="8"/>
              </w:rPr>
            </w:pPr>
          </w:p>
        </w:tc>
      </w:tr>
    </w:tbl>
    <w:p w14:paraId="077068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FD4D4E" w14:textId="77777777" w:rsidTr="00A7671C">
        <w:tc>
          <w:tcPr>
            <w:tcW w:w="2835" w:type="dxa"/>
          </w:tcPr>
          <w:p w14:paraId="7E65CC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852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D9C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0EA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E8B53" w14:textId="77777777" w:rsidR="00F25D98" w:rsidRDefault="00F25D98" w:rsidP="001E41F3">
            <w:pPr>
              <w:pStyle w:val="CRCoverPage"/>
              <w:spacing w:after="0"/>
              <w:jc w:val="center"/>
              <w:rPr>
                <w:b/>
                <w:caps/>
                <w:noProof/>
              </w:rPr>
            </w:pPr>
          </w:p>
        </w:tc>
        <w:tc>
          <w:tcPr>
            <w:tcW w:w="2126" w:type="dxa"/>
          </w:tcPr>
          <w:p w14:paraId="4E13A9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C7F7C" w14:textId="77777777" w:rsidR="00F25D98" w:rsidRDefault="00F25D98" w:rsidP="001E41F3">
            <w:pPr>
              <w:pStyle w:val="CRCoverPage"/>
              <w:spacing w:after="0"/>
              <w:jc w:val="center"/>
              <w:rPr>
                <w:b/>
                <w:caps/>
                <w:noProof/>
              </w:rPr>
            </w:pPr>
          </w:p>
        </w:tc>
        <w:tc>
          <w:tcPr>
            <w:tcW w:w="1418" w:type="dxa"/>
            <w:tcBorders>
              <w:left w:val="nil"/>
            </w:tcBorders>
          </w:tcPr>
          <w:p w14:paraId="5463A3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6E49F" w14:textId="77777777" w:rsidR="00F25D98" w:rsidRDefault="0016357E" w:rsidP="001E41F3">
            <w:pPr>
              <w:pStyle w:val="CRCoverPage"/>
              <w:spacing w:after="0"/>
              <w:jc w:val="center"/>
              <w:rPr>
                <w:b/>
                <w:bCs/>
                <w:caps/>
                <w:noProof/>
              </w:rPr>
            </w:pPr>
            <w:r>
              <w:rPr>
                <w:b/>
                <w:bCs/>
                <w:caps/>
                <w:noProof/>
              </w:rPr>
              <w:t>x</w:t>
            </w:r>
          </w:p>
        </w:tc>
      </w:tr>
    </w:tbl>
    <w:p w14:paraId="328B5C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3C6614" w14:textId="77777777" w:rsidTr="00547111">
        <w:tc>
          <w:tcPr>
            <w:tcW w:w="9640" w:type="dxa"/>
            <w:gridSpan w:val="11"/>
          </w:tcPr>
          <w:p w14:paraId="2777491B" w14:textId="77777777" w:rsidR="001E41F3" w:rsidRDefault="001E41F3">
            <w:pPr>
              <w:pStyle w:val="CRCoverPage"/>
              <w:spacing w:after="0"/>
              <w:rPr>
                <w:noProof/>
                <w:sz w:val="8"/>
                <w:szCs w:val="8"/>
              </w:rPr>
            </w:pPr>
          </w:p>
        </w:tc>
      </w:tr>
      <w:tr w:rsidR="001E41F3" w14:paraId="2E4FE47A" w14:textId="77777777" w:rsidTr="00547111">
        <w:tc>
          <w:tcPr>
            <w:tcW w:w="1843" w:type="dxa"/>
            <w:tcBorders>
              <w:top w:val="single" w:sz="4" w:space="0" w:color="auto"/>
              <w:left w:val="single" w:sz="4" w:space="0" w:color="auto"/>
            </w:tcBorders>
          </w:tcPr>
          <w:p w14:paraId="7624D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39BE0" w14:textId="77777777" w:rsidR="001E41F3" w:rsidRDefault="006407FD">
            <w:pPr>
              <w:pStyle w:val="CRCoverPage"/>
              <w:spacing w:after="0"/>
              <w:ind w:left="100"/>
              <w:rPr>
                <w:noProof/>
              </w:rPr>
            </w:pPr>
            <w:bookmarkStart w:id="1" w:name="_GoBack"/>
            <w:r>
              <w:rPr>
                <w:noProof/>
              </w:rPr>
              <w:t xml:space="preserve">Correction to N16a </w:t>
            </w:r>
            <w:r w:rsidR="00415249">
              <w:rPr>
                <w:noProof/>
              </w:rPr>
              <w:t>for the transfer of N4 requests from SMF / responses from local UPF</w:t>
            </w:r>
            <w:bookmarkEnd w:id="1"/>
          </w:p>
        </w:tc>
      </w:tr>
      <w:tr w:rsidR="001E41F3" w14:paraId="48F2F2ED" w14:textId="77777777" w:rsidTr="00547111">
        <w:tc>
          <w:tcPr>
            <w:tcW w:w="1843" w:type="dxa"/>
            <w:tcBorders>
              <w:left w:val="single" w:sz="4" w:space="0" w:color="auto"/>
            </w:tcBorders>
          </w:tcPr>
          <w:p w14:paraId="49FCD8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158744" w14:textId="77777777" w:rsidR="001E41F3" w:rsidRDefault="001E41F3">
            <w:pPr>
              <w:pStyle w:val="CRCoverPage"/>
              <w:spacing w:after="0"/>
              <w:rPr>
                <w:noProof/>
                <w:sz w:val="8"/>
                <w:szCs w:val="8"/>
              </w:rPr>
            </w:pPr>
          </w:p>
        </w:tc>
      </w:tr>
      <w:tr w:rsidR="001E41F3" w14:paraId="7D9981A2" w14:textId="77777777" w:rsidTr="00547111">
        <w:tc>
          <w:tcPr>
            <w:tcW w:w="1843" w:type="dxa"/>
            <w:tcBorders>
              <w:left w:val="single" w:sz="4" w:space="0" w:color="auto"/>
            </w:tcBorders>
          </w:tcPr>
          <w:p w14:paraId="2B5E42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39FC86" w14:textId="459BF3D6" w:rsidR="001E41F3" w:rsidRDefault="00572415">
            <w:pPr>
              <w:pStyle w:val="CRCoverPage"/>
              <w:spacing w:after="0"/>
              <w:ind w:left="100"/>
              <w:rPr>
                <w:noProof/>
              </w:rPr>
            </w:pPr>
            <w:r w:rsidRPr="00572415">
              <w:t>Nokia, Nokia Shanghai Bell</w:t>
            </w:r>
            <w:r w:rsidR="008B6060">
              <w:t xml:space="preserve">, </w:t>
            </w:r>
            <w:r w:rsidR="008B6060">
              <w:t>NTT DOCOMO</w:t>
            </w:r>
          </w:p>
        </w:tc>
      </w:tr>
      <w:tr w:rsidR="001E41F3" w14:paraId="22D82B55" w14:textId="77777777" w:rsidTr="00547111">
        <w:tc>
          <w:tcPr>
            <w:tcW w:w="1843" w:type="dxa"/>
            <w:tcBorders>
              <w:left w:val="single" w:sz="4" w:space="0" w:color="auto"/>
            </w:tcBorders>
          </w:tcPr>
          <w:p w14:paraId="050F2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63BFD" w14:textId="77777777" w:rsidR="001E41F3" w:rsidRDefault="0016357E" w:rsidP="00547111">
            <w:pPr>
              <w:pStyle w:val="CRCoverPage"/>
              <w:spacing w:after="0"/>
              <w:ind w:left="100"/>
              <w:rPr>
                <w:noProof/>
              </w:rPr>
            </w:pPr>
            <w:r>
              <w:rPr>
                <w:noProof/>
              </w:rPr>
              <w:t>SA</w:t>
            </w:r>
            <w:r w:rsidRPr="000D6871">
              <w:rPr>
                <w:noProof/>
              </w:rPr>
              <w:t>2</w:t>
            </w:r>
          </w:p>
        </w:tc>
      </w:tr>
      <w:tr w:rsidR="001E41F3" w14:paraId="79C93546" w14:textId="77777777" w:rsidTr="00547111">
        <w:tc>
          <w:tcPr>
            <w:tcW w:w="1843" w:type="dxa"/>
            <w:tcBorders>
              <w:left w:val="single" w:sz="4" w:space="0" w:color="auto"/>
            </w:tcBorders>
          </w:tcPr>
          <w:p w14:paraId="5A032E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13273" w14:textId="77777777" w:rsidR="001E41F3" w:rsidRDefault="001E41F3">
            <w:pPr>
              <w:pStyle w:val="CRCoverPage"/>
              <w:spacing w:after="0"/>
              <w:rPr>
                <w:noProof/>
                <w:sz w:val="8"/>
                <w:szCs w:val="8"/>
              </w:rPr>
            </w:pPr>
          </w:p>
        </w:tc>
      </w:tr>
      <w:tr w:rsidR="001E41F3" w14:paraId="301114DC" w14:textId="77777777" w:rsidTr="00547111">
        <w:tc>
          <w:tcPr>
            <w:tcW w:w="1843" w:type="dxa"/>
            <w:tcBorders>
              <w:left w:val="single" w:sz="4" w:space="0" w:color="auto"/>
            </w:tcBorders>
          </w:tcPr>
          <w:p w14:paraId="370DB3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BC1105" w14:textId="77777777" w:rsidR="001E41F3" w:rsidRDefault="009114A0">
            <w:pPr>
              <w:pStyle w:val="CRCoverPage"/>
              <w:spacing w:after="0"/>
              <w:ind w:left="100"/>
              <w:rPr>
                <w:noProof/>
              </w:rPr>
            </w:pPr>
            <w:r>
              <w:rPr>
                <w:noProof/>
              </w:rPr>
              <w:t>ETSUN</w:t>
            </w:r>
          </w:p>
        </w:tc>
        <w:tc>
          <w:tcPr>
            <w:tcW w:w="567" w:type="dxa"/>
            <w:tcBorders>
              <w:left w:val="nil"/>
            </w:tcBorders>
          </w:tcPr>
          <w:p w14:paraId="00E5ADB5" w14:textId="77777777" w:rsidR="001E41F3" w:rsidRDefault="001E41F3">
            <w:pPr>
              <w:pStyle w:val="CRCoverPage"/>
              <w:spacing w:after="0"/>
              <w:ind w:right="100"/>
              <w:rPr>
                <w:noProof/>
              </w:rPr>
            </w:pPr>
          </w:p>
        </w:tc>
        <w:tc>
          <w:tcPr>
            <w:tcW w:w="1417" w:type="dxa"/>
            <w:gridSpan w:val="3"/>
            <w:tcBorders>
              <w:left w:val="nil"/>
            </w:tcBorders>
          </w:tcPr>
          <w:p w14:paraId="0645B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7D131"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14:paraId="2272FB01" w14:textId="77777777" w:rsidTr="00547111">
        <w:tc>
          <w:tcPr>
            <w:tcW w:w="1843" w:type="dxa"/>
            <w:tcBorders>
              <w:left w:val="single" w:sz="4" w:space="0" w:color="auto"/>
            </w:tcBorders>
          </w:tcPr>
          <w:p w14:paraId="1A59FE29" w14:textId="77777777" w:rsidR="001E41F3" w:rsidRDefault="001E41F3">
            <w:pPr>
              <w:pStyle w:val="CRCoverPage"/>
              <w:spacing w:after="0"/>
              <w:rPr>
                <w:b/>
                <w:i/>
                <w:noProof/>
                <w:sz w:val="8"/>
                <w:szCs w:val="8"/>
              </w:rPr>
            </w:pPr>
          </w:p>
        </w:tc>
        <w:tc>
          <w:tcPr>
            <w:tcW w:w="1986" w:type="dxa"/>
            <w:gridSpan w:val="4"/>
          </w:tcPr>
          <w:p w14:paraId="09783441" w14:textId="77777777" w:rsidR="001E41F3" w:rsidRDefault="001E41F3">
            <w:pPr>
              <w:pStyle w:val="CRCoverPage"/>
              <w:spacing w:after="0"/>
              <w:rPr>
                <w:noProof/>
                <w:sz w:val="8"/>
                <w:szCs w:val="8"/>
              </w:rPr>
            </w:pPr>
          </w:p>
        </w:tc>
        <w:tc>
          <w:tcPr>
            <w:tcW w:w="2267" w:type="dxa"/>
            <w:gridSpan w:val="2"/>
          </w:tcPr>
          <w:p w14:paraId="63794E6B" w14:textId="77777777" w:rsidR="001E41F3" w:rsidRDefault="001E41F3">
            <w:pPr>
              <w:pStyle w:val="CRCoverPage"/>
              <w:spacing w:after="0"/>
              <w:rPr>
                <w:noProof/>
                <w:sz w:val="8"/>
                <w:szCs w:val="8"/>
              </w:rPr>
            </w:pPr>
          </w:p>
        </w:tc>
        <w:tc>
          <w:tcPr>
            <w:tcW w:w="1417" w:type="dxa"/>
            <w:gridSpan w:val="3"/>
          </w:tcPr>
          <w:p w14:paraId="3FC2508A" w14:textId="77777777" w:rsidR="001E41F3" w:rsidRDefault="001E41F3">
            <w:pPr>
              <w:pStyle w:val="CRCoverPage"/>
              <w:spacing w:after="0"/>
              <w:rPr>
                <w:noProof/>
                <w:sz w:val="8"/>
                <w:szCs w:val="8"/>
              </w:rPr>
            </w:pPr>
          </w:p>
        </w:tc>
        <w:tc>
          <w:tcPr>
            <w:tcW w:w="2127" w:type="dxa"/>
            <w:tcBorders>
              <w:right w:val="single" w:sz="4" w:space="0" w:color="auto"/>
            </w:tcBorders>
          </w:tcPr>
          <w:p w14:paraId="1C9886AA" w14:textId="77777777" w:rsidR="001E41F3" w:rsidRDefault="001E41F3">
            <w:pPr>
              <w:pStyle w:val="CRCoverPage"/>
              <w:spacing w:after="0"/>
              <w:rPr>
                <w:noProof/>
                <w:sz w:val="8"/>
                <w:szCs w:val="8"/>
              </w:rPr>
            </w:pPr>
          </w:p>
        </w:tc>
      </w:tr>
      <w:tr w:rsidR="001E41F3" w14:paraId="6BB57298" w14:textId="77777777" w:rsidTr="00547111">
        <w:trPr>
          <w:cantSplit/>
        </w:trPr>
        <w:tc>
          <w:tcPr>
            <w:tcW w:w="1843" w:type="dxa"/>
            <w:tcBorders>
              <w:left w:val="single" w:sz="4" w:space="0" w:color="auto"/>
            </w:tcBorders>
          </w:tcPr>
          <w:p w14:paraId="30142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415CA1"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368B39BF" w14:textId="77777777" w:rsidR="001E41F3" w:rsidRDefault="001E41F3">
            <w:pPr>
              <w:pStyle w:val="CRCoverPage"/>
              <w:spacing w:after="0"/>
              <w:rPr>
                <w:noProof/>
              </w:rPr>
            </w:pPr>
          </w:p>
        </w:tc>
        <w:tc>
          <w:tcPr>
            <w:tcW w:w="1417" w:type="dxa"/>
            <w:gridSpan w:val="3"/>
            <w:tcBorders>
              <w:left w:val="nil"/>
            </w:tcBorders>
          </w:tcPr>
          <w:p w14:paraId="16332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D7CBE2"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FD35B3">
              <w:rPr>
                <w:noProof/>
                <w:lang w:eastAsia="zh-CN"/>
              </w:rPr>
              <w:t>6</w:t>
            </w:r>
            <w:r w:rsidR="0016357E">
              <w:rPr>
                <w:noProof/>
              </w:rPr>
              <w:t xml:space="preserve"> </w:t>
            </w:r>
          </w:p>
        </w:tc>
      </w:tr>
      <w:tr w:rsidR="001E41F3" w14:paraId="7956E58B" w14:textId="77777777" w:rsidTr="00547111">
        <w:tc>
          <w:tcPr>
            <w:tcW w:w="1843" w:type="dxa"/>
            <w:tcBorders>
              <w:left w:val="single" w:sz="4" w:space="0" w:color="auto"/>
              <w:bottom w:val="single" w:sz="4" w:space="0" w:color="auto"/>
            </w:tcBorders>
          </w:tcPr>
          <w:p w14:paraId="2AFA14BA" w14:textId="77777777" w:rsidR="001E41F3" w:rsidRDefault="001E41F3">
            <w:pPr>
              <w:pStyle w:val="CRCoverPage"/>
              <w:spacing w:after="0"/>
              <w:rPr>
                <w:b/>
                <w:i/>
                <w:noProof/>
              </w:rPr>
            </w:pPr>
          </w:p>
        </w:tc>
        <w:tc>
          <w:tcPr>
            <w:tcW w:w="4677" w:type="dxa"/>
            <w:gridSpan w:val="8"/>
            <w:tcBorders>
              <w:bottom w:val="single" w:sz="4" w:space="0" w:color="auto"/>
            </w:tcBorders>
          </w:tcPr>
          <w:p w14:paraId="56F9D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FDAA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495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0065AC" w14:textId="77777777" w:rsidTr="00547111">
        <w:tc>
          <w:tcPr>
            <w:tcW w:w="1843" w:type="dxa"/>
          </w:tcPr>
          <w:p w14:paraId="15B0ECD4" w14:textId="77777777" w:rsidR="001E41F3" w:rsidRDefault="001E41F3">
            <w:pPr>
              <w:pStyle w:val="CRCoverPage"/>
              <w:spacing w:after="0"/>
              <w:rPr>
                <w:b/>
                <w:i/>
                <w:noProof/>
                <w:sz w:val="8"/>
                <w:szCs w:val="8"/>
              </w:rPr>
            </w:pPr>
          </w:p>
        </w:tc>
        <w:tc>
          <w:tcPr>
            <w:tcW w:w="7797" w:type="dxa"/>
            <w:gridSpan w:val="10"/>
          </w:tcPr>
          <w:p w14:paraId="3F7A2C40" w14:textId="77777777" w:rsidR="001E41F3" w:rsidRDefault="001E41F3">
            <w:pPr>
              <w:pStyle w:val="CRCoverPage"/>
              <w:spacing w:after="0"/>
              <w:rPr>
                <w:noProof/>
                <w:sz w:val="8"/>
                <w:szCs w:val="8"/>
              </w:rPr>
            </w:pPr>
          </w:p>
        </w:tc>
      </w:tr>
      <w:tr w:rsidR="001E41F3" w14:paraId="1DA71077" w14:textId="77777777" w:rsidTr="00547111">
        <w:tc>
          <w:tcPr>
            <w:tcW w:w="2694" w:type="dxa"/>
            <w:gridSpan w:val="2"/>
            <w:tcBorders>
              <w:top w:val="single" w:sz="4" w:space="0" w:color="auto"/>
              <w:left w:val="single" w:sz="4" w:space="0" w:color="auto"/>
            </w:tcBorders>
          </w:tcPr>
          <w:p w14:paraId="234949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3BC2" w14:textId="77777777" w:rsidR="006407FD" w:rsidRPr="00AF198A" w:rsidRDefault="005B73A7" w:rsidP="006407FD">
            <w:pPr>
              <w:pStyle w:val="ListParagraph"/>
              <w:ind w:left="0"/>
              <w:rPr>
                <w:rFonts w:ascii="Arial" w:hAnsi="Arial" w:cs="Arial"/>
                <w:sz w:val="20"/>
                <w:lang w:val="en-GB"/>
              </w:rPr>
            </w:pPr>
            <w:r>
              <w:rPr>
                <w:rFonts w:ascii="Arial" w:hAnsi="Arial" w:cs="Arial"/>
                <w:sz w:val="20"/>
                <w:lang w:val="en-GB"/>
              </w:rPr>
              <w:t xml:space="preserve">A) </w:t>
            </w:r>
            <w:r w:rsidR="006407FD" w:rsidRPr="00AF198A">
              <w:rPr>
                <w:rFonts w:ascii="Arial" w:hAnsi="Arial" w:cs="Arial"/>
                <w:sz w:val="20"/>
                <w:lang w:val="en-GB"/>
              </w:rPr>
              <w:t xml:space="preserve">In current version of 23.502, when ISMF notifies SMF of DNAI insertion (via </w:t>
            </w:r>
            <w:proofErr w:type="spellStart"/>
            <w:r w:rsidR="006407FD" w:rsidRPr="00AF198A">
              <w:rPr>
                <w:rFonts w:ascii="Arial" w:hAnsi="Arial" w:cs="Arial"/>
                <w:sz w:val="20"/>
                <w:lang w:val="en-GB"/>
              </w:rPr>
              <w:t>Nsmf_PDUSession_Update</w:t>
            </w:r>
            <w:proofErr w:type="spellEnd"/>
            <w:r w:rsidR="006407FD" w:rsidRPr="00AF198A">
              <w:rPr>
                <w:rFonts w:ascii="Arial" w:hAnsi="Arial" w:cs="Arial"/>
                <w:sz w:val="20"/>
                <w:lang w:val="en-GB"/>
              </w:rPr>
              <w:t xml:space="preserve"> Request initiated by ISMF), the SMF sends a N4 </w:t>
            </w:r>
            <w:r w:rsidR="006407FD" w:rsidRPr="00AF198A">
              <w:rPr>
                <w:rFonts w:ascii="Arial" w:hAnsi="Arial" w:cs="Arial"/>
                <w:sz w:val="20"/>
                <w:u w:val="single"/>
                <w:lang w:val="en-GB"/>
              </w:rPr>
              <w:t>request</w:t>
            </w:r>
            <w:r w:rsidR="006407FD" w:rsidRPr="00AF198A">
              <w:rPr>
                <w:rFonts w:ascii="Arial" w:hAnsi="Arial" w:cs="Arial"/>
                <w:sz w:val="20"/>
                <w:lang w:val="en-GB"/>
              </w:rPr>
              <w:t xml:space="preserve"> in </w:t>
            </w:r>
            <w:proofErr w:type="spellStart"/>
            <w:r w:rsidR="006407FD" w:rsidRPr="00AF198A">
              <w:rPr>
                <w:rFonts w:ascii="Arial" w:hAnsi="Arial" w:cs="Arial"/>
                <w:sz w:val="20"/>
                <w:lang w:val="en-GB"/>
              </w:rPr>
              <w:t>Nsmf_PDUSession_Update</w:t>
            </w:r>
            <w:proofErr w:type="spellEnd"/>
            <w:r w:rsidR="006407FD" w:rsidRPr="00AF198A">
              <w:rPr>
                <w:rFonts w:ascii="Arial" w:hAnsi="Arial" w:cs="Arial"/>
                <w:sz w:val="20"/>
                <w:lang w:val="en-GB"/>
              </w:rPr>
              <w:t xml:space="preserve"> </w:t>
            </w:r>
            <w:r w:rsidR="00AF198A" w:rsidRPr="00AF198A">
              <w:rPr>
                <w:rFonts w:ascii="Arial" w:hAnsi="Arial" w:cs="Arial"/>
                <w:sz w:val="20"/>
                <w:u w:val="single"/>
                <w:lang w:val="en-GB"/>
              </w:rPr>
              <w:t>response</w:t>
            </w:r>
            <w:r w:rsidR="006407FD" w:rsidRPr="00AF198A">
              <w:rPr>
                <w:rFonts w:ascii="Arial" w:hAnsi="Arial" w:cs="Arial"/>
                <w:sz w:val="20"/>
                <w:lang w:val="en-GB"/>
              </w:rPr>
              <w:t xml:space="preserve"> but needs to wait for a </w:t>
            </w:r>
            <w:r w:rsidR="006407FD" w:rsidRPr="005B73A7">
              <w:rPr>
                <w:rFonts w:ascii="Arial" w:hAnsi="Arial" w:cs="Arial"/>
                <w:sz w:val="20"/>
                <w:u w:val="single"/>
                <w:lang w:val="en-GB"/>
              </w:rPr>
              <w:t>N4 response which is not supported by current spec</w:t>
            </w:r>
            <w:r w:rsidR="006407FD" w:rsidRPr="00AF198A">
              <w:rPr>
                <w:rFonts w:ascii="Arial" w:hAnsi="Arial" w:cs="Arial"/>
                <w:sz w:val="20"/>
                <w:lang w:val="en-GB"/>
              </w:rPr>
              <w:t>;</w:t>
            </w:r>
          </w:p>
          <w:p w14:paraId="63DB50F9" w14:textId="77777777" w:rsidR="006407FD" w:rsidRPr="00AF198A" w:rsidRDefault="006407FD" w:rsidP="006407FD">
            <w:pPr>
              <w:pStyle w:val="ListParagraph"/>
              <w:ind w:left="0"/>
              <w:rPr>
                <w:rFonts w:ascii="Arial" w:hAnsi="Arial" w:cs="Arial"/>
                <w:sz w:val="20"/>
                <w:lang w:val="en-GB"/>
              </w:rPr>
            </w:pPr>
            <w:r w:rsidRPr="00AF198A">
              <w:rPr>
                <w:rFonts w:ascii="Arial" w:hAnsi="Arial" w:cs="Arial"/>
                <w:sz w:val="20"/>
                <w:lang w:val="en-GB"/>
              </w:rPr>
              <w:t xml:space="preserve">It is better to have </w:t>
            </w:r>
          </w:p>
          <w:p w14:paraId="6FBE55F1" w14:textId="77777777" w:rsidR="006407FD" w:rsidRPr="00AF198A" w:rsidRDefault="006407FD" w:rsidP="006407FD">
            <w:pPr>
              <w:pStyle w:val="ListParagraph"/>
              <w:numPr>
                <w:ilvl w:val="0"/>
                <w:numId w:val="2"/>
              </w:numPr>
              <w:rPr>
                <w:rFonts w:ascii="Arial" w:hAnsi="Arial" w:cs="Arial"/>
                <w:sz w:val="20"/>
                <w:lang w:val="en-GB"/>
              </w:rPr>
            </w:pPr>
            <w:r w:rsidRPr="00AF198A">
              <w:rPr>
                <w:rFonts w:ascii="Arial" w:hAnsi="Arial" w:cs="Arial"/>
                <w:sz w:val="20"/>
                <w:lang w:val="en-GB"/>
              </w:rPr>
              <w:t>First a N16a Update request initiated by ISMF carrying the notif</w:t>
            </w:r>
            <w:r w:rsidR="0056463E">
              <w:rPr>
                <w:rFonts w:ascii="Arial" w:hAnsi="Arial" w:cs="Arial"/>
                <w:sz w:val="20"/>
                <w:lang w:val="en-GB"/>
              </w:rPr>
              <w:t xml:space="preserve">ication of DNAI addition </w:t>
            </w:r>
            <w:r w:rsidR="006A218E">
              <w:rPr>
                <w:rFonts w:ascii="Arial" w:hAnsi="Arial" w:cs="Arial"/>
                <w:sz w:val="20"/>
                <w:lang w:val="en-GB"/>
              </w:rPr>
              <w:t>/ removal / change</w:t>
            </w:r>
          </w:p>
          <w:p w14:paraId="73F3F78F" w14:textId="54FCE5D7" w:rsidR="006407FD" w:rsidRPr="00AF198A" w:rsidRDefault="006407FD" w:rsidP="006407FD">
            <w:pPr>
              <w:pStyle w:val="ListParagraph"/>
              <w:numPr>
                <w:ilvl w:val="0"/>
                <w:numId w:val="2"/>
              </w:numPr>
              <w:rPr>
                <w:rFonts w:ascii="Arial" w:hAnsi="Arial" w:cs="Arial"/>
                <w:sz w:val="20"/>
                <w:lang w:val="en-GB"/>
              </w:rPr>
            </w:pPr>
            <w:r w:rsidRPr="00AF198A">
              <w:rPr>
                <w:rFonts w:ascii="Arial" w:hAnsi="Arial" w:cs="Arial"/>
                <w:sz w:val="20"/>
                <w:lang w:val="en-GB"/>
              </w:rPr>
              <w:t xml:space="preserve">and then </w:t>
            </w:r>
            <w:r w:rsidR="006A218E">
              <w:rPr>
                <w:rFonts w:ascii="Arial" w:hAnsi="Arial" w:cs="Arial"/>
                <w:sz w:val="20"/>
                <w:lang w:val="en-GB"/>
              </w:rPr>
              <w:t xml:space="preserve">a </w:t>
            </w:r>
            <w:r w:rsidRPr="00AF198A">
              <w:rPr>
                <w:rFonts w:ascii="Arial" w:hAnsi="Arial" w:cs="Arial"/>
                <w:sz w:val="20"/>
                <w:lang w:val="en-GB"/>
              </w:rPr>
              <w:t xml:space="preserve">N16a </w:t>
            </w:r>
            <w:proofErr w:type="spellStart"/>
            <w:r w:rsidRPr="00AF198A">
              <w:rPr>
                <w:rFonts w:ascii="Arial" w:hAnsi="Arial" w:cs="Arial"/>
                <w:sz w:val="20"/>
                <w:lang w:val="en-GB"/>
              </w:rPr>
              <w:t>Nsmf_PDUSession_Update</w:t>
            </w:r>
            <w:proofErr w:type="spellEnd"/>
            <w:r w:rsidRPr="00AF198A">
              <w:rPr>
                <w:rFonts w:ascii="Arial" w:hAnsi="Arial" w:cs="Arial"/>
                <w:sz w:val="20"/>
                <w:lang w:val="en-GB"/>
              </w:rPr>
              <w:t xml:space="preserve"> </w:t>
            </w:r>
            <w:r w:rsidRPr="006A218E">
              <w:rPr>
                <w:rFonts w:ascii="Arial" w:hAnsi="Arial" w:cs="Arial"/>
                <w:sz w:val="20"/>
                <w:u w:val="single"/>
                <w:lang w:val="en-GB"/>
              </w:rPr>
              <w:t>Request</w:t>
            </w:r>
            <w:r w:rsidRPr="00AF198A">
              <w:rPr>
                <w:rFonts w:ascii="Arial" w:hAnsi="Arial" w:cs="Arial"/>
                <w:sz w:val="20"/>
                <w:lang w:val="en-GB"/>
              </w:rPr>
              <w:t xml:space="preserve"> initiated by SMF carrying the N4 </w:t>
            </w:r>
            <w:r w:rsidRPr="006A218E">
              <w:rPr>
                <w:rFonts w:ascii="Arial" w:hAnsi="Arial" w:cs="Arial"/>
                <w:sz w:val="20"/>
                <w:u w:val="single"/>
                <w:lang w:val="en-GB"/>
              </w:rPr>
              <w:t>request</w:t>
            </w:r>
            <w:r w:rsidRPr="00AF198A">
              <w:rPr>
                <w:rFonts w:ascii="Arial" w:hAnsi="Arial" w:cs="Arial"/>
                <w:sz w:val="20"/>
                <w:lang w:val="en-GB"/>
              </w:rPr>
              <w:t xml:space="preserve"> </w:t>
            </w:r>
            <w:r w:rsidR="006A218E">
              <w:rPr>
                <w:rFonts w:ascii="Arial" w:hAnsi="Arial" w:cs="Arial"/>
                <w:sz w:val="20"/>
                <w:lang w:val="en-GB"/>
              </w:rPr>
              <w:t>from SMF</w:t>
            </w:r>
            <w:r w:rsidR="00AF198A" w:rsidRPr="00AF198A">
              <w:rPr>
                <w:rFonts w:ascii="Arial" w:hAnsi="Arial" w:cs="Arial"/>
                <w:sz w:val="20"/>
                <w:lang w:val="en-GB"/>
              </w:rPr>
              <w:t xml:space="preserve">: </w:t>
            </w:r>
            <w:r w:rsidR="006A218E">
              <w:rPr>
                <w:rFonts w:ascii="Arial" w:hAnsi="Arial" w:cs="Arial"/>
                <w:sz w:val="20"/>
                <w:lang w:val="en-GB"/>
              </w:rPr>
              <w:t xml:space="preserve">followed by a </w:t>
            </w:r>
            <w:proofErr w:type="spellStart"/>
            <w:r w:rsidR="00AF198A" w:rsidRPr="00AF198A">
              <w:rPr>
                <w:rFonts w:ascii="Arial" w:hAnsi="Arial" w:cs="Arial"/>
                <w:sz w:val="20"/>
                <w:lang w:val="en-GB"/>
              </w:rPr>
              <w:t>Nsmf_PDUSession_Update</w:t>
            </w:r>
            <w:proofErr w:type="spellEnd"/>
            <w:r w:rsidR="00AF198A" w:rsidRPr="00AF198A">
              <w:rPr>
                <w:rFonts w:ascii="Arial" w:hAnsi="Arial" w:cs="Arial"/>
                <w:sz w:val="20"/>
                <w:lang w:val="en-GB"/>
              </w:rPr>
              <w:t xml:space="preserve"> </w:t>
            </w:r>
            <w:r w:rsidR="006A218E">
              <w:rPr>
                <w:rFonts w:ascii="Arial" w:hAnsi="Arial" w:cs="Arial"/>
                <w:sz w:val="20"/>
                <w:u w:val="single"/>
                <w:lang w:val="en-GB"/>
              </w:rPr>
              <w:t>Response</w:t>
            </w:r>
            <w:r w:rsidR="00AF198A" w:rsidRPr="00AF198A">
              <w:rPr>
                <w:rFonts w:ascii="Arial" w:hAnsi="Arial" w:cs="Arial"/>
                <w:sz w:val="20"/>
                <w:lang w:val="en-GB"/>
              </w:rPr>
              <w:t xml:space="preserve"> carrying the N4 </w:t>
            </w:r>
            <w:r w:rsidR="006A218E">
              <w:rPr>
                <w:rFonts w:ascii="Arial" w:hAnsi="Arial" w:cs="Arial"/>
                <w:sz w:val="20"/>
                <w:u w:val="single"/>
                <w:lang w:val="en-GB"/>
              </w:rPr>
              <w:t>Response</w:t>
            </w:r>
          </w:p>
          <w:p w14:paraId="716D1046" w14:textId="77777777" w:rsidR="001E41F3" w:rsidRDefault="001E41F3">
            <w:pPr>
              <w:pStyle w:val="CRCoverPage"/>
              <w:spacing w:after="0"/>
              <w:ind w:left="100"/>
              <w:rPr>
                <w:noProof/>
              </w:rPr>
            </w:pPr>
          </w:p>
          <w:p w14:paraId="001639DB" w14:textId="77777777" w:rsidR="006F0108" w:rsidRDefault="005B73A7" w:rsidP="00AF198A">
            <w:pPr>
              <w:pStyle w:val="CRCoverPage"/>
              <w:outlineLvl w:val="0"/>
              <w:rPr>
                <w:noProof/>
              </w:rPr>
            </w:pPr>
            <w:r>
              <w:rPr>
                <w:noProof/>
              </w:rPr>
              <w:t xml:space="preserve">B) </w:t>
            </w:r>
            <w:r w:rsidR="00AF198A">
              <w:rPr>
                <w:noProof/>
              </w:rPr>
              <w:t xml:space="preserve">this </w:t>
            </w:r>
            <w:r w:rsidR="006A218E">
              <w:rPr>
                <w:noProof/>
              </w:rPr>
              <w:t xml:space="preserve">SA2 </w:t>
            </w:r>
            <w:r w:rsidR="00AF198A">
              <w:rPr>
                <w:noProof/>
              </w:rPr>
              <w:t xml:space="preserve">CR aligns with </w:t>
            </w:r>
            <w:r w:rsidR="00AF198A" w:rsidRPr="00AF198A">
              <w:rPr>
                <w:noProof/>
              </w:rPr>
              <w:t xml:space="preserve">29.502 </w:t>
            </w:r>
            <w:r w:rsidR="006F0108">
              <w:rPr>
                <w:noProof/>
              </w:rPr>
              <w:t xml:space="preserve">CR(s) </w:t>
            </w:r>
            <w:r w:rsidR="006A218E">
              <w:rPr>
                <w:noProof/>
              </w:rPr>
              <w:t xml:space="preserve">where </w:t>
            </w:r>
            <w:r w:rsidR="006A218E">
              <w:t xml:space="preserve">Basically the SMF does as if the local UPF / UL CL were under its control, but with the N4 signalling carried over N16; </w:t>
            </w:r>
            <w:r w:rsidR="006A218E">
              <w:rPr>
                <w:noProof/>
              </w:rPr>
              <w:t xml:space="preserve">the SMF may provide </w:t>
            </w:r>
            <w:r w:rsidR="006A218E">
              <w:rPr>
                <w:lang w:eastAsia="zh-CN"/>
              </w:rPr>
              <w:t xml:space="preserve">N4Information that may contain multiple </w:t>
            </w:r>
            <w:proofErr w:type="spellStart"/>
            <w:r w:rsidR="006A218E">
              <w:rPr>
                <w:lang w:eastAsia="zh-CN"/>
              </w:rPr>
              <w:t>occurences</w:t>
            </w:r>
            <w:proofErr w:type="spellEnd"/>
            <w:r w:rsidR="006A218E">
              <w:rPr>
                <w:lang w:eastAsia="zh-CN"/>
              </w:rPr>
              <w:t xml:space="preserve"> of a (N</w:t>
            </w:r>
            <w:r w:rsidR="006A218E">
              <w:rPr>
                <w:lang w:val="en-US"/>
              </w:rPr>
              <w:t xml:space="preserve">4 Message </w:t>
            </w:r>
            <w:proofErr w:type="gramStart"/>
            <w:r w:rsidR="006A218E">
              <w:rPr>
                <w:lang w:val="en-US"/>
              </w:rPr>
              <w:t>Type,  N</w:t>
            </w:r>
            <w:proofErr w:type="gramEnd"/>
            <w:r w:rsidR="006A218E">
              <w:rPr>
                <w:lang w:val="en-US"/>
              </w:rPr>
              <w:t>4 Message payload and DNAI information)</w:t>
            </w:r>
          </w:p>
          <w:p w14:paraId="6FB633BD" w14:textId="77777777" w:rsidR="00AF198A" w:rsidRPr="006A218E" w:rsidRDefault="00A635BD" w:rsidP="006A218E">
            <w:pPr>
              <w:pStyle w:val="CRCoverPage"/>
              <w:numPr>
                <w:ilvl w:val="0"/>
                <w:numId w:val="3"/>
              </w:numPr>
              <w:spacing w:after="0"/>
            </w:pPr>
            <w:r>
              <w:t xml:space="preserve">29.502 </w:t>
            </w:r>
            <w:r w:rsidR="00AF198A" w:rsidRPr="00AF198A">
              <w:t>CR0160 = C4-193550</w:t>
            </w:r>
            <w:r w:rsidR="00AF198A">
              <w:t xml:space="preserve"> (Insertion of a PSA and UL CL/BP into the data path of a </w:t>
            </w:r>
            <w:fldSimple w:instr=" DOCPROPERTY  CrTitle  \* MERGEFORMAT ">
              <w:r w:rsidR="00AF198A">
                <w:t>PDU session with an I-SMF</w:t>
              </w:r>
            </w:fldSimple>
            <w:r w:rsidR="00AF198A">
              <w:t xml:space="preserve">) </w:t>
            </w:r>
            <w:r>
              <w:t xml:space="preserve"> </w:t>
            </w:r>
          </w:p>
          <w:p w14:paraId="3BEBC7CF" w14:textId="77777777" w:rsidR="006F0108" w:rsidRDefault="006F0108" w:rsidP="006F0108">
            <w:pPr>
              <w:pStyle w:val="CRCoverPage"/>
              <w:numPr>
                <w:ilvl w:val="0"/>
                <w:numId w:val="3"/>
              </w:numPr>
              <w:spacing w:after="0"/>
              <w:rPr>
                <w:noProof/>
              </w:rPr>
            </w:pPr>
            <w:r>
              <w:t>29.502 CR 161</w:t>
            </w:r>
          </w:p>
          <w:p w14:paraId="5F5D11E9" w14:textId="77777777" w:rsidR="006A218E" w:rsidRDefault="006A218E" w:rsidP="006F0108">
            <w:pPr>
              <w:pStyle w:val="CRCoverPage"/>
              <w:numPr>
                <w:ilvl w:val="0"/>
                <w:numId w:val="3"/>
              </w:numPr>
              <w:spacing w:after="0"/>
              <w:rPr>
                <w:noProof/>
              </w:rPr>
            </w:pPr>
            <w:r>
              <w:rPr>
                <w:noProof/>
              </w:rPr>
              <w:t>Etc…</w:t>
            </w:r>
          </w:p>
          <w:p w14:paraId="1084FCF3" w14:textId="77777777" w:rsidR="006A218E" w:rsidRDefault="006A218E" w:rsidP="005B73A7">
            <w:pPr>
              <w:pStyle w:val="CRCoverPage"/>
              <w:spacing w:after="0"/>
            </w:pPr>
          </w:p>
          <w:p w14:paraId="58E8BFEE" w14:textId="77777777" w:rsidR="0068371D" w:rsidRDefault="005B73A7" w:rsidP="005B73A7">
            <w:pPr>
              <w:pStyle w:val="CRCoverPage"/>
              <w:spacing w:after="0"/>
            </w:pPr>
            <w:r>
              <w:t xml:space="preserve">C) </w:t>
            </w:r>
            <w:r w:rsidR="0068371D" w:rsidRPr="00F70B61">
              <w:t>SMF always reports allocated or released UE IP addresses</w:t>
            </w:r>
            <w:r>
              <w:t xml:space="preserve"> (the corresponding PCRT is always set)</w:t>
            </w:r>
          </w:p>
          <w:p w14:paraId="7417FC80" w14:textId="77777777" w:rsidR="005B73A7" w:rsidRDefault="005B73A7" w:rsidP="005B73A7">
            <w:pPr>
              <w:pStyle w:val="CRCoverPage"/>
              <w:spacing w:after="0"/>
            </w:pPr>
          </w:p>
          <w:p w14:paraId="573EC20B" w14:textId="77777777" w:rsidR="005B73A7" w:rsidRDefault="005B73A7" w:rsidP="005B73A7">
            <w:pPr>
              <w:pStyle w:val="CRCoverPage"/>
              <w:spacing w:after="0"/>
              <w:rPr>
                <w:noProof/>
              </w:rPr>
            </w:pPr>
            <w:r>
              <w:t>D) Following sentences are incorrect “</w:t>
            </w:r>
            <w:r w:rsidRPr="00140E21">
              <w:t>the SMF updates the (R)AN with the new I-UPF CN Tunnel Info</w:t>
            </w:r>
            <w:r>
              <w:t>”</w:t>
            </w:r>
            <w:r w:rsidR="006A218E">
              <w:t xml:space="preserve"> (cannot be the SMF but should be I-SMF)</w:t>
            </w:r>
          </w:p>
        </w:tc>
      </w:tr>
      <w:tr w:rsidR="001E41F3" w14:paraId="3507EA04" w14:textId="77777777" w:rsidTr="00547111">
        <w:tc>
          <w:tcPr>
            <w:tcW w:w="2694" w:type="dxa"/>
            <w:gridSpan w:val="2"/>
            <w:tcBorders>
              <w:left w:val="single" w:sz="4" w:space="0" w:color="auto"/>
            </w:tcBorders>
          </w:tcPr>
          <w:p w14:paraId="2D2F71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1C9EE1" w14:textId="77777777" w:rsidR="001E41F3" w:rsidRDefault="001E41F3">
            <w:pPr>
              <w:pStyle w:val="CRCoverPage"/>
              <w:spacing w:after="0"/>
              <w:rPr>
                <w:noProof/>
                <w:sz w:val="8"/>
                <w:szCs w:val="8"/>
              </w:rPr>
            </w:pPr>
          </w:p>
        </w:tc>
      </w:tr>
      <w:tr w:rsidR="001E41F3" w14:paraId="42C7FCCA" w14:textId="77777777" w:rsidTr="00547111">
        <w:tc>
          <w:tcPr>
            <w:tcW w:w="2694" w:type="dxa"/>
            <w:gridSpan w:val="2"/>
            <w:tcBorders>
              <w:left w:val="single" w:sz="4" w:space="0" w:color="auto"/>
            </w:tcBorders>
          </w:tcPr>
          <w:p w14:paraId="0BA971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155DD" w14:textId="77777777" w:rsidR="001E41F3" w:rsidRDefault="00415249">
            <w:pPr>
              <w:pStyle w:val="CRCoverPage"/>
              <w:spacing w:after="0"/>
              <w:ind w:left="100"/>
              <w:rPr>
                <w:noProof/>
              </w:rPr>
            </w:pPr>
            <w:r>
              <w:rPr>
                <w:noProof/>
              </w:rPr>
              <w:t>As defined in the Reason for change</w:t>
            </w:r>
          </w:p>
        </w:tc>
      </w:tr>
      <w:tr w:rsidR="001E41F3" w14:paraId="4B4103A2" w14:textId="77777777" w:rsidTr="00547111">
        <w:tc>
          <w:tcPr>
            <w:tcW w:w="2694" w:type="dxa"/>
            <w:gridSpan w:val="2"/>
            <w:tcBorders>
              <w:left w:val="single" w:sz="4" w:space="0" w:color="auto"/>
            </w:tcBorders>
          </w:tcPr>
          <w:p w14:paraId="0D39B4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A6AD2" w14:textId="77777777" w:rsidR="001E41F3" w:rsidRDefault="001E41F3">
            <w:pPr>
              <w:pStyle w:val="CRCoverPage"/>
              <w:spacing w:after="0"/>
              <w:rPr>
                <w:noProof/>
                <w:sz w:val="8"/>
                <w:szCs w:val="8"/>
              </w:rPr>
            </w:pPr>
          </w:p>
        </w:tc>
      </w:tr>
      <w:tr w:rsidR="001E41F3" w14:paraId="70A332B0" w14:textId="77777777" w:rsidTr="00547111">
        <w:tc>
          <w:tcPr>
            <w:tcW w:w="2694" w:type="dxa"/>
            <w:gridSpan w:val="2"/>
            <w:tcBorders>
              <w:left w:val="single" w:sz="4" w:space="0" w:color="auto"/>
              <w:bottom w:val="single" w:sz="4" w:space="0" w:color="auto"/>
            </w:tcBorders>
          </w:tcPr>
          <w:p w14:paraId="183535B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5B9656" w14:textId="77777777" w:rsidR="001E41F3" w:rsidRDefault="00415249">
            <w:pPr>
              <w:pStyle w:val="CRCoverPage"/>
              <w:spacing w:after="0"/>
              <w:ind w:left="100"/>
              <w:rPr>
                <w:noProof/>
              </w:rPr>
            </w:pPr>
            <w:r>
              <w:rPr>
                <w:noProof/>
              </w:rPr>
              <w:t>Not possible to properly support N4 exchange over N16a</w:t>
            </w:r>
          </w:p>
        </w:tc>
      </w:tr>
      <w:tr w:rsidR="001E41F3" w14:paraId="4C77740B" w14:textId="77777777" w:rsidTr="00547111">
        <w:tc>
          <w:tcPr>
            <w:tcW w:w="2694" w:type="dxa"/>
            <w:gridSpan w:val="2"/>
          </w:tcPr>
          <w:p w14:paraId="3FDC74C9" w14:textId="77777777" w:rsidR="001E41F3" w:rsidRDefault="001E41F3">
            <w:pPr>
              <w:pStyle w:val="CRCoverPage"/>
              <w:spacing w:after="0"/>
              <w:rPr>
                <w:b/>
                <w:i/>
                <w:noProof/>
                <w:sz w:val="8"/>
                <w:szCs w:val="8"/>
              </w:rPr>
            </w:pPr>
          </w:p>
        </w:tc>
        <w:tc>
          <w:tcPr>
            <w:tcW w:w="6946" w:type="dxa"/>
            <w:gridSpan w:val="9"/>
          </w:tcPr>
          <w:p w14:paraId="07791DC3" w14:textId="77777777" w:rsidR="001E41F3" w:rsidRDefault="001E41F3">
            <w:pPr>
              <w:pStyle w:val="CRCoverPage"/>
              <w:spacing w:after="0"/>
              <w:rPr>
                <w:noProof/>
                <w:sz w:val="8"/>
                <w:szCs w:val="8"/>
              </w:rPr>
            </w:pPr>
          </w:p>
        </w:tc>
      </w:tr>
      <w:tr w:rsidR="001E41F3" w14:paraId="6DDB7ABC" w14:textId="77777777" w:rsidTr="00547111">
        <w:tc>
          <w:tcPr>
            <w:tcW w:w="2694" w:type="dxa"/>
            <w:gridSpan w:val="2"/>
            <w:tcBorders>
              <w:top w:val="single" w:sz="4" w:space="0" w:color="auto"/>
              <w:left w:val="single" w:sz="4" w:space="0" w:color="auto"/>
            </w:tcBorders>
          </w:tcPr>
          <w:p w14:paraId="1DAB98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E6E54" w14:textId="77777777" w:rsidR="001E41F3" w:rsidRDefault="001502B3">
            <w:pPr>
              <w:pStyle w:val="CRCoverPage"/>
              <w:spacing w:after="0"/>
              <w:ind w:left="100"/>
              <w:rPr>
                <w:noProof/>
              </w:rPr>
            </w:pPr>
            <w:r w:rsidRPr="00140E21">
              <w:t>4.23.9.</w:t>
            </w:r>
            <w:r>
              <w:t>0 (new</w:t>
            </w:r>
            <w:proofErr w:type="gramStart"/>
            <w:r>
              <w:t>) ;</w:t>
            </w:r>
            <w:proofErr w:type="gramEnd"/>
            <w:r>
              <w:t xml:space="preserve"> </w:t>
            </w:r>
            <w:r w:rsidR="00415249" w:rsidRPr="00140E21">
              <w:t>4.23.9.1</w:t>
            </w:r>
            <w:r w:rsidR="005B73A7">
              <w:t xml:space="preserve"> ; </w:t>
            </w:r>
            <w:r w:rsidR="005B73A7" w:rsidRPr="00140E21">
              <w:t>4.23.9.</w:t>
            </w:r>
            <w:r w:rsidR="005B73A7">
              <w:t xml:space="preserve">2 ; </w:t>
            </w:r>
            <w:r w:rsidR="005B73A7" w:rsidRPr="00140E21">
              <w:t>4.23.9.</w:t>
            </w:r>
            <w:r w:rsidR="005B73A7">
              <w:t>3</w:t>
            </w:r>
          </w:p>
        </w:tc>
      </w:tr>
      <w:tr w:rsidR="001E41F3" w14:paraId="05894A46" w14:textId="77777777" w:rsidTr="00547111">
        <w:tc>
          <w:tcPr>
            <w:tcW w:w="2694" w:type="dxa"/>
            <w:gridSpan w:val="2"/>
            <w:tcBorders>
              <w:left w:val="single" w:sz="4" w:space="0" w:color="auto"/>
            </w:tcBorders>
          </w:tcPr>
          <w:p w14:paraId="18005F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E9BBB" w14:textId="77777777" w:rsidR="001E41F3" w:rsidRDefault="001E41F3">
            <w:pPr>
              <w:pStyle w:val="CRCoverPage"/>
              <w:spacing w:after="0"/>
              <w:rPr>
                <w:noProof/>
                <w:sz w:val="8"/>
                <w:szCs w:val="8"/>
              </w:rPr>
            </w:pPr>
          </w:p>
        </w:tc>
      </w:tr>
      <w:tr w:rsidR="001E41F3" w14:paraId="33D6F245" w14:textId="77777777" w:rsidTr="00547111">
        <w:tc>
          <w:tcPr>
            <w:tcW w:w="2694" w:type="dxa"/>
            <w:gridSpan w:val="2"/>
            <w:tcBorders>
              <w:left w:val="single" w:sz="4" w:space="0" w:color="auto"/>
            </w:tcBorders>
          </w:tcPr>
          <w:p w14:paraId="7EF324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BE42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ECFE2" w14:textId="77777777" w:rsidR="001E41F3" w:rsidRDefault="001E41F3">
            <w:pPr>
              <w:pStyle w:val="CRCoverPage"/>
              <w:spacing w:after="0"/>
              <w:jc w:val="center"/>
              <w:rPr>
                <w:b/>
                <w:caps/>
                <w:noProof/>
              </w:rPr>
            </w:pPr>
            <w:r>
              <w:rPr>
                <w:b/>
                <w:caps/>
                <w:noProof/>
              </w:rPr>
              <w:t>N</w:t>
            </w:r>
          </w:p>
        </w:tc>
        <w:tc>
          <w:tcPr>
            <w:tcW w:w="2977" w:type="dxa"/>
            <w:gridSpan w:val="4"/>
          </w:tcPr>
          <w:p w14:paraId="2379E8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394FA" w14:textId="77777777" w:rsidR="001E41F3" w:rsidRDefault="001E41F3">
            <w:pPr>
              <w:pStyle w:val="CRCoverPage"/>
              <w:spacing w:after="0"/>
              <w:ind w:left="99"/>
              <w:rPr>
                <w:noProof/>
              </w:rPr>
            </w:pPr>
          </w:p>
        </w:tc>
      </w:tr>
      <w:tr w:rsidR="001E41F3" w14:paraId="3635D5DB" w14:textId="77777777" w:rsidTr="00547111">
        <w:tc>
          <w:tcPr>
            <w:tcW w:w="2694" w:type="dxa"/>
            <w:gridSpan w:val="2"/>
            <w:tcBorders>
              <w:left w:val="single" w:sz="4" w:space="0" w:color="auto"/>
            </w:tcBorders>
          </w:tcPr>
          <w:p w14:paraId="581904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BAE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BDDD4" w14:textId="77777777" w:rsidR="001E41F3" w:rsidRDefault="007E7C87">
            <w:pPr>
              <w:pStyle w:val="CRCoverPage"/>
              <w:spacing w:after="0"/>
              <w:jc w:val="center"/>
              <w:rPr>
                <w:b/>
                <w:caps/>
                <w:noProof/>
              </w:rPr>
            </w:pPr>
            <w:r>
              <w:rPr>
                <w:b/>
                <w:caps/>
                <w:noProof/>
              </w:rPr>
              <w:t>X</w:t>
            </w:r>
          </w:p>
        </w:tc>
        <w:tc>
          <w:tcPr>
            <w:tcW w:w="2977" w:type="dxa"/>
            <w:gridSpan w:val="4"/>
          </w:tcPr>
          <w:p w14:paraId="5B7A05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A3B67" w14:textId="77777777" w:rsidR="001E41F3" w:rsidRDefault="001E41F3">
            <w:pPr>
              <w:pStyle w:val="CRCoverPage"/>
              <w:spacing w:after="0"/>
              <w:ind w:left="99"/>
              <w:rPr>
                <w:noProof/>
              </w:rPr>
            </w:pPr>
          </w:p>
        </w:tc>
      </w:tr>
      <w:tr w:rsidR="001E41F3" w14:paraId="57291367" w14:textId="77777777" w:rsidTr="00547111">
        <w:tc>
          <w:tcPr>
            <w:tcW w:w="2694" w:type="dxa"/>
            <w:gridSpan w:val="2"/>
            <w:tcBorders>
              <w:left w:val="single" w:sz="4" w:space="0" w:color="auto"/>
            </w:tcBorders>
          </w:tcPr>
          <w:p w14:paraId="4A59FA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41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FF8C3" w14:textId="77777777" w:rsidR="001E41F3" w:rsidRDefault="007E7C87">
            <w:pPr>
              <w:pStyle w:val="CRCoverPage"/>
              <w:spacing w:after="0"/>
              <w:jc w:val="center"/>
              <w:rPr>
                <w:b/>
                <w:caps/>
                <w:noProof/>
              </w:rPr>
            </w:pPr>
            <w:r>
              <w:rPr>
                <w:b/>
                <w:caps/>
                <w:noProof/>
              </w:rPr>
              <w:t>X</w:t>
            </w:r>
          </w:p>
        </w:tc>
        <w:tc>
          <w:tcPr>
            <w:tcW w:w="2977" w:type="dxa"/>
            <w:gridSpan w:val="4"/>
          </w:tcPr>
          <w:p w14:paraId="195739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1CCC2" w14:textId="77777777" w:rsidR="001E41F3" w:rsidRDefault="001E41F3">
            <w:pPr>
              <w:pStyle w:val="CRCoverPage"/>
              <w:spacing w:after="0"/>
              <w:ind w:left="99"/>
              <w:rPr>
                <w:noProof/>
              </w:rPr>
            </w:pPr>
          </w:p>
        </w:tc>
      </w:tr>
      <w:tr w:rsidR="001E41F3" w14:paraId="0BAABF2B" w14:textId="77777777" w:rsidTr="00547111">
        <w:tc>
          <w:tcPr>
            <w:tcW w:w="2694" w:type="dxa"/>
            <w:gridSpan w:val="2"/>
            <w:tcBorders>
              <w:left w:val="single" w:sz="4" w:space="0" w:color="auto"/>
            </w:tcBorders>
          </w:tcPr>
          <w:p w14:paraId="5DDA49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541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B0B32" w14:textId="77777777" w:rsidR="001E41F3" w:rsidRDefault="007E7C87">
            <w:pPr>
              <w:pStyle w:val="CRCoverPage"/>
              <w:spacing w:after="0"/>
              <w:jc w:val="center"/>
              <w:rPr>
                <w:b/>
                <w:caps/>
                <w:noProof/>
              </w:rPr>
            </w:pPr>
            <w:r>
              <w:rPr>
                <w:b/>
                <w:caps/>
                <w:noProof/>
              </w:rPr>
              <w:t>X</w:t>
            </w:r>
          </w:p>
        </w:tc>
        <w:tc>
          <w:tcPr>
            <w:tcW w:w="2977" w:type="dxa"/>
            <w:gridSpan w:val="4"/>
          </w:tcPr>
          <w:p w14:paraId="6AC932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0D225" w14:textId="77777777" w:rsidR="001E41F3" w:rsidRDefault="001E41F3">
            <w:pPr>
              <w:pStyle w:val="CRCoverPage"/>
              <w:spacing w:after="0"/>
              <w:ind w:left="99"/>
              <w:rPr>
                <w:noProof/>
              </w:rPr>
            </w:pPr>
          </w:p>
        </w:tc>
      </w:tr>
      <w:tr w:rsidR="001E41F3" w14:paraId="7CFD52FD" w14:textId="77777777" w:rsidTr="00547111">
        <w:tc>
          <w:tcPr>
            <w:tcW w:w="2694" w:type="dxa"/>
            <w:gridSpan w:val="2"/>
            <w:tcBorders>
              <w:left w:val="single" w:sz="4" w:space="0" w:color="auto"/>
            </w:tcBorders>
          </w:tcPr>
          <w:p w14:paraId="3074936A" w14:textId="77777777" w:rsidR="001E41F3" w:rsidRDefault="001E41F3">
            <w:pPr>
              <w:pStyle w:val="CRCoverPage"/>
              <w:spacing w:after="0"/>
              <w:rPr>
                <w:b/>
                <w:i/>
                <w:noProof/>
              </w:rPr>
            </w:pPr>
          </w:p>
        </w:tc>
        <w:tc>
          <w:tcPr>
            <w:tcW w:w="6946" w:type="dxa"/>
            <w:gridSpan w:val="9"/>
            <w:tcBorders>
              <w:right w:val="single" w:sz="4" w:space="0" w:color="auto"/>
            </w:tcBorders>
          </w:tcPr>
          <w:p w14:paraId="0348053B" w14:textId="77777777" w:rsidR="001E41F3" w:rsidRDefault="001E41F3">
            <w:pPr>
              <w:pStyle w:val="CRCoverPage"/>
              <w:spacing w:after="0"/>
              <w:rPr>
                <w:noProof/>
              </w:rPr>
            </w:pPr>
          </w:p>
        </w:tc>
      </w:tr>
      <w:tr w:rsidR="001E41F3" w14:paraId="5EF23F51" w14:textId="77777777" w:rsidTr="00547111">
        <w:tc>
          <w:tcPr>
            <w:tcW w:w="2694" w:type="dxa"/>
            <w:gridSpan w:val="2"/>
            <w:tcBorders>
              <w:left w:val="single" w:sz="4" w:space="0" w:color="auto"/>
              <w:bottom w:val="single" w:sz="4" w:space="0" w:color="auto"/>
            </w:tcBorders>
          </w:tcPr>
          <w:p w14:paraId="1D65BA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899D4" w14:textId="77777777" w:rsidR="001E41F3" w:rsidRDefault="001E41F3">
            <w:pPr>
              <w:pStyle w:val="CRCoverPage"/>
              <w:spacing w:after="0"/>
              <w:ind w:left="100"/>
              <w:rPr>
                <w:noProof/>
              </w:rPr>
            </w:pPr>
          </w:p>
        </w:tc>
      </w:tr>
    </w:tbl>
    <w:p w14:paraId="0E73F672"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7503E" w14:paraId="7DEE78F2" w14:textId="77777777" w:rsidTr="0056463E">
        <w:tc>
          <w:tcPr>
            <w:tcW w:w="2694" w:type="dxa"/>
            <w:tcBorders>
              <w:top w:val="single" w:sz="4" w:space="0" w:color="auto"/>
              <w:left w:val="single" w:sz="4" w:space="0" w:color="auto"/>
              <w:bottom w:val="single" w:sz="4" w:space="0" w:color="auto"/>
            </w:tcBorders>
          </w:tcPr>
          <w:p w14:paraId="11C23C19" w14:textId="77777777" w:rsidR="00D7503E" w:rsidRDefault="00D7503E" w:rsidP="0056463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38845E6" w14:textId="77777777" w:rsidR="00D7503E" w:rsidRDefault="00D7503E" w:rsidP="0056463E">
            <w:pPr>
              <w:pStyle w:val="CRCoverPage"/>
              <w:spacing w:after="0"/>
              <w:ind w:left="100"/>
              <w:rPr>
                <w:noProof/>
              </w:rPr>
            </w:pPr>
          </w:p>
        </w:tc>
      </w:tr>
    </w:tbl>
    <w:p w14:paraId="40A2C77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C9E05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EB03C7A" w14:textId="77777777" w:rsidR="00AF198A" w:rsidRDefault="00AF198A" w:rsidP="00AF198A">
      <w:pPr>
        <w:pStyle w:val="Heading3"/>
        <w:rPr>
          <w:ins w:id="3" w:author="LTHBM0" w:date="2019-09-17T10:40:00Z"/>
        </w:rPr>
      </w:pPr>
      <w:bookmarkStart w:id="4" w:name="_Toc11173666"/>
      <w:r w:rsidRPr="00140E21">
        <w:t>4.23.9</w:t>
      </w:r>
      <w:r w:rsidRPr="00140E21">
        <w:tab/>
        <w:t>Branching Point or UL CL controlled by I-SMF</w:t>
      </w:r>
      <w:bookmarkEnd w:id="4"/>
    </w:p>
    <w:p w14:paraId="0A0CEA1E" w14:textId="77777777" w:rsidR="0058189E" w:rsidRDefault="0058189E">
      <w:pPr>
        <w:pStyle w:val="Heading4"/>
        <w:rPr>
          <w:ins w:id="5" w:author="LTHBM0" w:date="2019-09-17T10:40:00Z"/>
        </w:rPr>
        <w:pPrChange w:id="6" w:author="LTHBM0" w:date="2019-09-17T10:40:00Z">
          <w:pPr/>
        </w:pPrChange>
      </w:pPr>
      <w:ins w:id="7" w:author="LTHBM0" w:date="2019-09-17T10:40:00Z">
        <w:r w:rsidRPr="00140E21">
          <w:t>4.23.9.</w:t>
        </w:r>
        <w:r>
          <w:t>0</w:t>
        </w:r>
        <w:r>
          <w:tab/>
          <w:t>Overview</w:t>
        </w:r>
        <w:r w:rsidRPr="00140E21">
          <w:tab/>
        </w:r>
      </w:ins>
    </w:p>
    <w:p w14:paraId="2C7E338D" w14:textId="6CB64891" w:rsidR="0058189E" w:rsidRDefault="0058189E" w:rsidP="0058189E">
      <w:pPr>
        <w:rPr>
          <w:ins w:id="8" w:author="LTHBM0" w:date="2019-09-17T10:41:00Z"/>
        </w:rPr>
      </w:pPr>
      <w:ins w:id="9" w:author="LTHBM0" w:date="2019-09-17T10:40:00Z">
        <w:r>
          <w:t>The procedures in this</w:t>
        </w:r>
      </w:ins>
      <w:ins w:id="10" w:author="LTHBM0" w:date="2019-09-17T10:41:00Z">
        <w:r>
          <w:t xml:space="preserve"> clause describe the </w:t>
        </w:r>
        <w:r w:rsidRPr="00140E21">
          <w:t>Addition</w:t>
        </w:r>
        <w:r>
          <w:t xml:space="preserve">, </w:t>
        </w:r>
      </w:ins>
      <w:ins w:id="11" w:author="LTHBM0" w:date="2019-09-17T11:32:00Z">
        <w:r w:rsidR="001502B3">
          <w:t>R</w:t>
        </w:r>
      </w:ins>
      <w:ins w:id="12" w:author="LTHBM0" w:date="2019-09-17T10:41:00Z">
        <w:r>
          <w:t xml:space="preserve">emoval and </w:t>
        </w:r>
      </w:ins>
      <w:ins w:id="13" w:author="LTHBM0" w:date="2019-09-17T11:32:00Z">
        <w:r w:rsidR="001502B3">
          <w:t>C</w:t>
        </w:r>
      </w:ins>
      <w:ins w:id="14" w:author="LTHBM0" w:date="2019-09-17T10:41:00Z">
        <w:r>
          <w:t xml:space="preserve">hange </w:t>
        </w:r>
        <w:r w:rsidRPr="00140E21">
          <w:t>of PDU Session Anchor</w:t>
        </w:r>
      </w:ins>
      <w:ins w:id="15" w:author="DCM1" w:date="2019-09-18T10:01:00Z">
        <w:r w:rsidR="000D138C">
          <w:t xml:space="preserve"> (PSA2)</w:t>
        </w:r>
      </w:ins>
      <w:ins w:id="16" w:author="LTHBM0" w:date="2019-09-17T11:32:00Z">
        <w:r w:rsidR="001502B3">
          <w:t xml:space="preserve">, </w:t>
        </w:r>
      </w:ins>
      <w:ins w:id="17" w:author="LTHBM0" w:date="2019-09-17T10:41:00Z">
        <w:r w:rsidRPr="00140E21">
          <w:t>Branching Point or UL CL controlled by I-SMF</w:t>
        </w:r>
        <w:r>
          <w:t xml:space="preserve">. They </w:t>
        </w:r>
      </w:ins>
      <w:ins w:id="18" w:author="LTHBM0" w:date="2019-09-17T10:42:00Z">
        <w:r>
          <w:t xml:space="preserve">all </w:t>
        </w:r>
      </w:ins>
      <w:ins w:id="19" w:author="LTHBM0" w:date="2019-09-17T10:41:00Z">
        <w:r>
          <w:t>rely on following principles</w:t>
        </w:r>
      </w:ins>
      <w:ins w:id="20" w:author="LTHBM0" w:date="2019-09-17T11:32:00Z">
        <w:r w:rsidR="001502B3">
          <w:t>:</w:t>
        </w:r>
      </w:ins>
    </w:p>
    <w:p w14:paraId="008C79F9" w14:textId="62653D20" w:rsidR="001502B3" w:rsidRDefault="008A4E33" w:rsidP="001502B3">
      <w:pPr>
        <w:pStyle w:val="B1"/>
        <w:rPr>
          <w:ins w:id="21" w:author="LTHBM0" w:date="2019-09-17T11:36:00Z"/>
        </w:rPr>
      </w:pPr>
      <w:ins w:id="22" w:author="LTHBM0" w:date="2019-09-17T11:39:00Z">
        <w:r>
          <w:t>1.</w:t>
        </w:r>
      </w:ins>
      <w:ins w:id="23" w:author="LTHBM0" w:date="2019-09-17T10:41:00Z">
        <w:r w:rsidR="0058189E">
          <w:tab/>
        </w:r>
      </w:ins>
      <w:moveToRangeStart w:id="24" w:author="LTHBM0" w:date="2019-09-17T11:35:00Z" w:name="move19612549"/>
      <w:moveTo w:id="25" w:author="LTHBM0" w:date="2019-09-17T11:35:00Z">
        <w:r w:rsidR="001502B3" w:rsidRPr="00140E21">
          <w:t>When the I-SMF is inserted</w:t>
        </w:r>
      </w:moveTo>
      <w:ins w:id="26" w:author="LTHBM0" w:date="2019-09-17T11:36:00Z">
        <w:r w:rsidR="001502B3">
          <w:t xml:space="preserve"> (</w:t>
        </w:r>
      </w:ins>
      <w:ins w:id="27" w:author="LTHBM0" w:date="2019-09-17T11:37:00Z">
        <w:r w:rsidR="001502B3">
          <w:t>e.g. as described in clause 4.23.7</w:t>
        </w:r>
      </w:ins>
      <w:ins w:id="28" w:author="LTHBM0" w:date="2019-09-17T14:27:00Z">
        <w:r w:rsidR="00A85C68" w:rsidRPr="00A85C68">
          <w:t xml:space="preserve"> </w:t>
        </w:r>
        <w:r w:rsidR="00A85C68">
          <w:t>or 4.23.11</w:t>
        </w:r>
      </w:ins>
      <w:ins w:id="29" w:author="LTHBM0" w:date="2019-09-17T11:37:00Z">
        <w:r w:rsidR="001502B3">
          <w:t>)</w:t>
        </w:r>
      </w:ins>
      <w:moveTo w:id="30" w:author="LTHBM0" w:date="2019-09-17T11:35:00Z">
        <w:r w:rsidR="001502B3" w:rsidRPr="00140E21">
          <w:t xml:space="preserve">, the I-SMF provides the DNAI list it supports to </w:t>
        </w:r>
      </w:moveTo>
      <w:ins w:id="31" w:author="LTHBM0" w:date="2019-09-17T17:20:00Z">
        <w:r w:rsidR="00256F1C">
          <w:t xml:space="preserve">the </w:t>
        </w:r>
      </w:ins>
      <w:moveTo w:id="32" w:author="LTHBM0" w:date="2019-09-17T11:35:00Z">
        <w:r w:rsidR="001502B3" w:rsidRPr="00140E21">
          <w:t xml:space="preserve">SMF. </w:t>
        </w:r>
      </w:moveTo>
      <w:ins w:id="33" w:author="LTHBM0" w:date="2019-09-17T11:36:00Z">
        <w:r w:rsidR="001502B3">
          <w:t>This list is assumed to remain constant during the N16a association between the I-SMF and the SMF for a PDU Session.</w:t>
        </w:r>
      </w:ins>
    </w:p>
    <w:p w14:paraId="282FFF74" w14:textId="6AEF834C" w:rsidR="001502B3" w:rsidRPr="00140E21" w:rsidRDefault="008A4E33" w:rsidP="001502B3">
      <w:pPr>
        <w:pStyle w:val="B1"/>
        <w:rPr>
          <w:moveTo w:id="34" w:author="LTHBM0" w:date="2019-09-17T11:35:00Z"/>
        </w:rPr>
      </w:pPr>
      <w:ins w:id="35" w:author="LTHBM0" w:date="2019-09-17T11:39:00Z">
        <w:r>
          <w:t>2.</w:t>
        </w:r>
      </w:ins>
      <w:ins w:id="36" w:author="LTHBM0" w:date="2019-09-17T11:37:00Z">
        <w:r w:rsidR="001502B3">
          <w:tab/>
        </w:r>
      </w:ins>
      <w:moveTo w:id="37" w:author="LTHBM0" w:date="2019-09-17T11:35:00Z">
        <w:r w:rsidR="001502B3" w:rsidRPr="00140E21">
          <w:t xml:space="preserve">Based on the DNAI list information received from I-SMF, the SMF </w:t>
        </w:r>
      </w:moveTo>
      <w:ins w:id="38" w:author="LTHBM0" w:date="2019-09-17T11:31:00Z">
        <w:r w:rsidR="00F40E1D">
          <w:t xml:space="preserve">may then at any time </w:t>
        </w:r>
      </w:ins>
      <w:moveTo w:id="39" w:author="LTHBM0" w:date="2019-09-17T11:35:00Z">
        <w:r w:rsidR="001502B3" w:rsidRPr="00140E21">
          <w:t>provide</w:t>
        </w:r>
      </w:moveTo>
      <w:ins w:id="40" w:author="LTHBM0" w:date="2019-09-30T08:34:00Z">
        <w:r w:rsidR="00F40E1D">
          <w:t xml:space="preserve"> or update</w:t>
        </w:r>
      </w:ins>
      <w:moveTo w:id="41" w:author="LTHBM0" w:date="2019-09-17T11:35:00Z">
        <w:r w:rsidR="001502B3" w:rsidRPr="00140E21">
          <w:t xml:space="preserve"> the </w:t>
        </w:r>
      </w:moveTo>
      <w:ins w:id="42" w:author="LTHBM0" w:date="2019-09-19T17:05:00Z">
        <w:r w:rsidR="000257CE">
          <w:t xml:space="preserve">list of </w:t>
        </w:r>
      </w:ins>
      <w:moveTo w:id="43" w:author="LTHBM0" w:date="2019-09-17T11:35:00Z">
        <w:r w:rsidR="001502B3" w:rsidRPr="00140E21">
          <w:t>DNAI(s) of interest for this PDU Session to I-SMF</w:t>
        </w:r>
      </w:moveTo>
      <w:ins w:id="44" w:author="LTHBM0" w:date="2019-09-19T17:04:00Z">
        <w:r w:rsidR="000257CE">
          <w:t>. This may ta</w:t>
        </w:r>
      </w:ins>
      <w:ins w:id="45" w:author="LTHBM0" w:date="2019-09-19T17:05:00Z">
        <w:r w:rsidR="000257CE">
          <w:t>ke place</w:t>
        </w:r>
      </w:ins>
      <w:moveTo w:id="46" w:author="LTHBM0" w:date="2019-09-17T11:35:00Z">
        <w:r w:rsidR="001502B3" w:rsidRPr="00140E21">
          <w:t xml:space="preserve"> e.g. </w:t>
        </w:r>
      </w:moveTo>
      <w:ins w:id="47" w:author="LTHBM0" w:date="2019-09-18T14:20:00Z">
        <w:r w:rsidR="00A51333">
          <w:t xml:space="preserve">when the </w:t>
        </w:r>
        <w:r w:rsidR="00A51333" w:rsidRPr="00140E21">
          <w:t xml:space="preserve">I-SMF provides the DNAI list it supports </w:t>
        </w:r>
      </w:ins>
      <w:moveTo w:id="48" w:author="LTHBM0" w:date="2019-09-17T11:35:00Z">
        <w:r w:rsidR="001502B3" w:rsidRPr="00140E21">
          <w:t xml:space="preserve">or when new or updated or removed PCC rule(s) is/are received </w:t>
        </w:r>
      </w:moveTo>
      <w:ins w:id="49" w:author="LTHBM0" w:date="2019-09-19T17:05:00Z">
        <w:r w:rsidR="000257CE">
          <w:t xml:space="preserve">by the SMF </w:t>
        </w:r>
      </w:ins>
      <w:moveTo w:id="50" w:author="LTHBM0" w:date="2019-09-17T11:35:00Z">
        <w:r w:rsidR="001502B3" w:rsidRPr="00140E21">
          <w:t xml:space="preserve">as defined in clause 4.23.6. This </w:t>
        </w:r>
      </w:moveTo>
      <w:ins w:id="51" w:author="LTHBM0" w:date="2019-09-19T17:05:00Z">
        <w:r w:rsidR="000257CE">
          <w:t xml:space="preserve">list of </w:t>
        </w:r>
      </w:ins>
      <w:moveTo w:id="52" w:author="LTHBM0" w:date="2019-09-17T11:35:00Z">
        <w:r w:rsidR="001502B3" w:rsidRPr="00140E21">
          <w:t xml:space="preserve">DNAI(s) of interest for this PDU Session indicates to the I-SMF the list of DNAI(s) </w:t>
        </w:r>
      </w:moveTo>
      <w:ins w:id="53" w:author="LTHBM0" w:date="2019-09-18T14:21:00Z">
        <w:r w:rsidR="00A51333">
          <w:t xml:space="preserve">candidate </w:t>
        </w:r>
      </w:ins>
      <w:moveTo w:id="54" w:author="LTHBM0" w:date="2019-09-17T11:35:00Z">
        <w:r w:rsidR="001502B3" w:rsidRPr="00140E21">
          <w:t>for local traffic steering within the PDU Session.</w:t>
        </w:r>
        <w:r w:rsidR="001502B3" w:rsidRPr="00E12808">
          <w:t xml:space="preserve"> </w:t>
        </w:r>
      </w:moveTo>
    </w:p>
    <w:p w14:paraId="5467CF3F" w14:textId="48217731" w:rsidR="001502B3" w:rsidRPr="00140E21" w:rsidRDefault="001502B3" w:rsidP="001502B3">
      <w:pPr>
        <w:pStyle w:val="B1"/>
        <w:rPr>
          <w:moveTo w:id="55" w:author="LTHBM0" w:date="2019-09-17T11:35:00Z"/>
        </w:rPr>
      </w:pPr>
      <w:moveTo w:id="56" w:author="LTHBM0" w:date="2019-09-17T11:35:00Z">
        <w:r w:rsidRPr="00140E21">
          <w:tab/>
          <w:t>An indication of whether Multi-homing is possible is also provided to the I-SMF, and the I-SMF uses this information to decide whether multi-homing can be used for the PDU Session.</w:t>
        </w:r>
      </w:moveTo>
    </w:p>
    <w:moveToRangeEnd w:id="24"/>
    <w:p w14:paraId="2D867B84" w14:textId="02FCA2CE" w:rsidR="0058189E" w:rsidRDefault="008A4E33" w:rsidP="0058189E">
      <w:pPr>
        <w:pStyle w:val="B1"/>
        <w:rPr>
          <w:ins w:id="57" w:author="LTHBM0" w:date="2019-09-17T11:30:00Z"/>
        </w:rPr>
      </w:pPr>
      <w:ins w:id="58" w:author="LTHBM0" w:date="2019-09-17T11:39:00Z">
        <w:r>
          <w:t>3.</w:t>
        </w:r>
      </w:ins>
      <w:ins w:id="59" w:author="LTHBM0" w:date="2019-09-17T10:43:00Z">
        <w:r w:rsidR="0058189E">
          <w:tab/>
        </w:r>
      </w:ins>
      <w:ins w:id="60" w:author="LTHBM0" w:date="2019-09-30T08:28:00Z">
        <w:r w:rsidR="00F40E1D">
          <w:t xml:space="preserve">Whenever </w:t>
        </w:r>
      </w:ins>
      <w:ins w:id="61" w:author="LTHBM0" w:date="2019-09-30T08:29:00Z">
        <w:r w:rsidR="00F40E1D">
          <w:t xml:space="preserve">the I-SMF </w:t>
        </w:r>
      </w:ins>
      <w:ins w:id="62" w:author="LTHBM0" w:date="2019-09-30T08:28:00Z">
        <w:r w:rsidR="00F40E1D">
          <w:t xml:space="preserve">has inserted or removed or changed a local offload capability </w:t>
        </w:r>
      </w:ins>
      <w:ins w:id="63" w:author="LTHBM0" w:date="2019-09-17T10:43:00Z">
        <w:r w:rsidR="0058189E">
          <w:t xml:space="preserve">the I-SMF </w:t>
        </w:r>
      </w:ins>
      <w:ins w:id="64" w:author="LTHBM0" w:date="2019-09-17T11:29:00Z">
        <w:r w:rsidR="001502B3">
          <w:t>invoke</w:t>
        </w:r>
      </w:ins>
      <w:ins w:id="65" w:author="LTHBM0" w:date="2019-09-30T08:28:00Z">
        <w:r w:rsidR="00F40E1D">
          <w:t>s</w:t>
        </w:r>
      </w:ins>
      <w:ins w:id="66" w:author="LTHBM0" w:date="2019-09-17T11:29:00Z">
        <w:r w:rsidR="001502B3">
          <w:t xml:space="preserve"> </w:t>
        </w:r>
      </w:ins>
      <w:ins w:id="67" w:author="LTHBM0" w:date="2019-09-17T10:43:00Z">
        <w:r w:rsidR="0058189E">
          <w:t xml:space="preserve">a </w:t>
        </w:r>
      </w:ins>
      <w:proofErr w:type="spellStart"/>
      <w:ins w:id="68" w:author="LTHBM0" w:date="2019-09-17T11:29:00Z">
        <w:r w:rsidR="001502B3" w:rsidRPr="00140E21">
          <w:t>Nsmf_PDUSession_Update</w:t>
        </w:r>
        <w:proofErr w:type="spellEnd"/>
        <w:r w:rsidR="001502B3" w:rsidRPr="00140E21">
          <w:t xml:space="preserve"> Request</w:t>
        </w:r>
      </w:ins>
      <w:ins w:id="69" w:author="LTHBM0" w:date="2019-09-30T08:28:00Z">
        <w:r w:rsidR="00F40E1D">
          <w:t xml:space="preserve"> to </w:t>
        </w:r>
      </w:ins>
      <w:ins w:id="70" w:author="LTHBM0" w:date="2019-09-30T08:37:00Z">
        <w:r w:rsidR="00DB29A6">
          <w:t>indicate</w:t>
        </w:r>
      </w:ins>
      <w:ins w:id="71" w:author="LTHBM0" w:date="2019-09-30T08:28:00Z">
        <w:r w:rsidR="00F40E1D">
          <w:t xml:space="preserve"> </w:t>
        </w:r>
      </w:ins>
      <w:ins w:id="72" w:author="LTHBM0" w:date="2019-09-30T08:29:00Z">
        <w:r w:rsidR="00F40E1D">
          <w:t xml:space="preserve">to the SMF </w:t>
        </w:r>
      </w:ins>
      <w:ins w:id="73" w:author="LTHBM0" w:date="2019-09-30T08:28:00Z">
        <w:r w:rsidR="00F40E1D">
          <w:t>the list of corresponding DNAI(s)</w:t>
        </w:r>
      </w:ins>
      <w:ins w:id="74" w:author="LTHBM0" w:date="2019-09-30T08:37:00Z">
        <w:r w:rsidR="00DB29A6">
          <w:t xml:space="preserve">. Based on this indication the SMF </w:t>
        </w:r>
      </w:ins>
      <w:ins w:id="75" w:author="LTHBM0" w:date="2019-09-30T08:38:00Z">
        <w:r w:rsidR="00DB29A6">
          <w:t xml:space="preserve">invokes a </w:t>
        </w:r>
        <w:proofErr w:type="spellStart"/>
        <w:r w:rsidR="00DB29A6" w:rsidRPr="00140E21">
          <w:t>Nsmf_PDUSession_Update</w:t>
        </w:r>
        <w:proofErr w:type="spellEnd"/>
        <w:r w:rsidR="00DB29A6" w:rsidRPr="00140E21">
          <w:t xml:space="preserve"> Request</w:t>
        </w:r>
        <w:r w:rsidR="00DB29A6">
          <w:t xml:space="preserve"> to </w:t>
        </w:r>
      </w:ins>
      <w:ins w:id="76" w:author="LTHBM0" w:date="2019-09-30T08:37:00Z">
        <w:r w:rsidR="00DB29A6">
          <w:t xml:space="preserve">send </w:t>
        </w:r>
      </w:ins>
      <w:ins w:id="77" w:author="LTHBM0" w:date="2019-09-30T08:38:00Z">
        <w:r w:rsidR="00DB29A6">
          <w:t xml:space="preserve">the </w:t>
        </w:r>
      </w:ins>
      <w:ins w:id="78" w:author="LTHBM0" w:date="2019-09-30T08:37:00Z">
        <w:r w:rsidR="00DB29A6">
          <w:t>corres</w:t>
        </w:r>
      </w:ins>
      <w:ins w:id="79" w:author="LTHBM0" w:date="2019-09-30T08:38:00Z">
        <w:r w:rsidR="00DB29A6">
          <w:t xml:space="preserve">ponding </w:t>
        </w:r>
      </w:ins>
      <w:ins w:id="80" w:author="LTHBM0" w:date="2019-09-30T08:37:00Z">
        <w:r w:rsidR="00DB29A6">
          <w:t>N4 rules towards the local UPF(s) via the I-SMF</w:t>
        </w:r>
      </w:ins>
      <w:ins w:id="81" w:author="LTHBM0" w:date="2019-09-30T08:38:00Z">
        <w:r w:rsidR="00DB29A6">
          <w:t>.</w:t>
        </w:r>
      </w:ins>
      <w:ins w:id="82" w:author="LTHBM0" w:date="2019-09-17T11:29:00Z">
        <w:r w:rsidR="001502B3">
          <w:t xml:space="preserve"> </w:t>
        </w:r>
      </w:ins>
    </w:p>
    <w:p w14:paraId="1B3D4E06" w14:textId="749CC8CF" w:rsidR="001502B3" w:rsidDel="00DB29A6" w:rsidRDefault="008A4E33">
      <w:pPr>
        <w:pStyle w:val="B1"/>
        <w:rPr>
          <w:del w:id="83" w:author="LTHBM0" w:date="2019-09-30T08:37:00Z"/>
        </w:rPr>
      </w:pPr>
      <w:ins w:id="84" w:author="LTHBM0" w:date="2019-09-17T11:39:00Z">
        <w:r>
          <w:t>4.</w:t>
        </w:r>
      </w:ins>
      <w:ins w:id="85" w:author="LTHBM0" w:date="2019-09-17T11:30:00Z">
        <w:r w:rsidR="001502B3">
          <w:tab/>
          <w:t>Then SMF</w:t>
        </w:r>
      </w:ins>
      <w:ins w:id="86" w:author="LTHBM0" w:date="2019-09-17T11:31:00Z">
        <w:r w:rsidR="001502B3">
          <w:t xml:space="preserve"> may then at any time invoke a </w:t>
        </w:r>
        <w:proofErr w:type="spellStart"/>
        <w:r w:rsidR="001502B3" w:rsidRPr="00140E21">
          <w:t>Nsmf_PDUSession_Update</w:t>
        </w:r>
        <w:proofErr w:type="spellEnd"/>
        <w:r w:rsidR="001502B3" w:rsidRPr="00140E21">
          <w:t xml:space="preserve"> Request</w:t>
        </w:r>
        <w:r w:rsidR="001502B3">
          <w:t xml:space="preserve"> to send N4 rules towards the local UPF(s) via the I-SMF</w:t>
        </w:r>
      </w:ins>
      <w:ins w:id="87" w:author="LTHBM0" w:date="2019-09-17T17:22:00Z">
        <w:r w:rsidR="00256F1C">
          <w:t>.</w:t>
        </w:r>
      </w:ins>
      <w:ins w:id="88" w:author="LTHBM0" w:date="2019-09-30T08:35:00Z">
        <w:r w:rsidR="00F40E1D">
          <w:t xml:space="preserve"> </w:t>
        </w:r>
      </w:ins>
    </w:p>
    <w:p w14:paraId="6575CB11" w14:textId="6938EE79" w:rsidR="00256F1C" w:rsidRPr="0058189E" w:rsidRDefault="00256F1C" w:rsidP="00256F1C">
      <w:pPr>
        <w:pStyle w:val="B1"/>
      </w:pPr>
      <w:ins w:id="89" w:author="LTHBM0" w:date="2019-09-17T17:18:00Z">
        <w:r>
          <w:t>5.</w:t>
        </w:r>
        <w:r>
          <w:tab/>
          <w:t xml:space="preserve">The I-SMF may at any time </w:t>
        </w:r>
      </w:ins>
      <w:ins w:id="90" w:author="LTHBM0" w:date="2019-09-30T08:30:00Z">
        <w:r w:rsidR="00F40E1D">
          <w:t xml:space="preserve">send a </w:t>
        </w:r>
      </w:ins>
      <w:proofErr w:type="spellStart"/>
      <w:ins w:id="91" w:author="LTHBM0" w:date="2019-09-17T17:19:00Z">
        <w:r w:rsidRPr="00140E21">
          <w:t>Nsmf_PDUSession_Update</w:t>
        </w:r>
        <w:proofErr w:type="spellEnd"/>
        <w:r w:rsidRPr="00140E21">
          <w:t xml:space="preserve"> Request</w:t>
        </w:r>
        <w:r>
          <w:t xml:space="preserve"> to </w:t>
        </w:r>
      </w:ins>
      <w:ins w:id="92" w:author="LTHBM0" w:date="2019-09-30T08:30:00Z">
        <w:r w:rsidR="00F40E1D">
          <w:t>forward</w:t>
        </w:r>
      </w:ins>
      <w:ins w:id="93" w:author="LTHBM0" w:date="2019-09-17T17:19:00Z">
        <w:r>
          <w:t xml:space="preserve"> to the SMF N4 events received from a local UPF; this may e.g. correspond to traffic reporting</w:t>
        </w:r>
      </w:ins>
      <w:ins w:id="94" w:author="LTHBM0" w:date="2019-09-17T17:22:00Z">
        <w:r>
          <w:t>.</w:t>
        </w:r>
      </w:ins>
    </w:p>
    <w:p w14:paraId="19E6F235" w14:textId="77777777" w:rsidR="00AF198A" w:rsidRPr="00140E21" w:rsidRDefault="00AF198A" w:rsidP="00AF198A">
      <w:pPr>
        <w:pStyle w:val="Heading4"/>
      </w:pPr>
      <w:bookmarkStart w:id="95" w:name="_Toc11173667"/>
      <w:r w:rsidRPr="00140E21">
        <w:t>4.23.9.1</w:t>
      </w:r>
      <w:r w:rsidRPr="00140E21">
        <w:tab/>
        <w:t>Addition of PDU Session Anchor and Branching Point or UL CL controlled by I-SMF</w:t>
      </w:r>
      <w:bookmarkEnd w:id="95"/>
    </w:p>
    <w:p w14:paraId="4BE68D4E" w14:textId="77777777" w:rsidR="00AF198A" w:rsidRDefault="00AF198A" w:rsidP="00AF198A">
      <w:r w:rsidRPr="00140E21">
        <w:t>This clause describes a procedure to add a PDU Session Anchor and Branching Point or UL CL controlled by I-SMF.</w:t>
      </w:r>
    </w:p>
    <w:p w14:paraId="66C7D010" w14:textId="77777777" w:rsidR="005F0B26" w:rsidRDefault="005F0B26" w:rsidP="005F0B26">
      <w:del w:id="96" w:author="LTHBM0" w:date="2019-09-16T14:57:00Z">
        <w:r w:rsidRPr="00140E21" w:rsidDel="005F0B26">
          <w:object w:dxaOrig="17005" w:dyaOrig="15028" w14:anchorId="4FAA4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93.5pt" o:ole="">
              <v:imagedata r:id="rId18" o:title=""/>
            </v:shape>
            <o:OLEObject Type="Embed" ProgID="Visio.Drawing.11" ShapeID="_x0000_i1025" DrawAspect="Content" ObjectID="_1631684402" r:id="rId19"/>
          </w:object>
        </w:r>
      </w:del>
    </w:p>
    <w:p w14:paraId="1A85D0C7" w14:textId="52A9A81C" w:rsidR="00E45E2B" w:rsidRPr="00140E21" w:rsidRDefault="00EA0077" w:rsidP="005F0B26">
      <w:ins w:id="97" w:author="LTHBM0" w:date="2019-09-16T19:27:00Z">
        <w:r w:rsidRPr="00140E21">
          <w:object w:dxaOrig="16990" w:dyaOrig="15011" w14:anchorId="537BACD9">
            <v:shape id="_x0000_i1026" type="#_x0000_t75" style="width:444.5pt;height:393.5pt" o:ole="">
              <v:imagedata r:id="rId20" o:title=""/>
            </v:shape>
            <o:OLEObject Type="Embed" ProgID="Visio.Drawing.11" ShapeID="_x0000_i1026" DrawAspect="Content" ObjectID="_1631684403" r:id="rId21"/>
          </w:object>
        </w:r>
      </w:ins>
    </w:p>
    <w:p w14:paraId="1AA72967" w14:textId="77777777" w:rsidR="00AF198A" w:rsidRPr="00140E21" w:rsidRDefault="00AF198A" w:rsidP="00AF198A">
      <w:pPr>
        <w:pStyle w:val="TH"/>
      </w:pPr>
    </w:p>
    <w:p w14:paraId="19EC165C" w14:textId="77777777" w:rsidR="00AF198A" w:rsidRPr="00140E21" w:rsidRDefault="00AF198A" w:rsidP="00AF198A">
      <w:pPr>
        <w:pStyle w:val="TF"/>
      </w:pPr>
      <w:r w:rsidRPr="00140E21">
        <w:t>Figure 4.23.9.1-1: Addition of PDU Session Anchor and Branching Point or UL CL controlled by I-SMF</w:t>
      </w:r>
    </w:p>
    <w:p w14:paraId="112274E8" w14:textId="77777777" w:rsidR="00AF198A" w:rsidRPr="00140E21" w:rsidRDefault="00AF198A" w:rsidP="00AF198A">
      <w:pPr>
        <w:pStyle w:val="B1"/>
      </w:pPr>
      <w:r w:rsidRPr="00140E21">
        <w:t>1.</w:t>
      </w:r>
      <w:r w:rsidRPr="00140E21">
        <w:tab/>
        <w:t>UE has an established PDU Session with a UPF including the PDU Session Anchor 1, which is controlled by SMF.The I-SMF and an I-UPF controlled by I-SMF have already been inserted for the PDU Session.</w:t>
      </w:r>
      <w:ins w:id="98" w:author="LTHBM0" w:date="2019-09-17T11:40:00Z">
        <w:r w:rsidR="008A4E33">
          <w:t xml:space="preserve"> Events described in item 1 and 2 of clause </w:t>
        </w:r>
        <w:r w:rsidR="008A4E33" w:rsidRPr="00140E21">
          <w:t>4.23.9.</w:t>
        </w:r>
        <w:r w:rsidR="008A4E33">
          <w:t>0 have taken place</w:t>
        </w:r>
      </w:ins>
    </w:p>
    <w:p w14:paraId="71EBA592" w14:textId="77777777" w:rsidR="00AF198A" w:rsidRPr="00140E21" w:rsidDel="001502B3" w:rsidRDefault="00AF198A" w:rsidP="001502B3">
      <w:pPr>
        <w:pStyle w:val="B1"/>
        <w:rPr>
          <w:moveFrom w:id="99" w:author="LTHBM0" w:date="2019-09-17T11:35:00Z"/>
        </w:rPr>
      </w:pPr>
      <w:r w:rsidRPr="00140E21">
        <w:tab/>
      </w:r>
      <w:moveFromRangeStart w:id="100" w:author="LTHBM0" w:date="2019-09-17T11:35:00Z" w:name="move19612549"/>
      <w:commentRangeStart w:id="101"/>
      <w:moveFrom w:id="102" w:author="LTHBM0" w:date="2019-09-17T11:35:00Z">
        <w:r w:rsidRPr="00140E21" w:rsidDel="001502B3">
          <w:t>When the I-SMF is inserted, the I-SMF provides the DNAI list it supports to SMF.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moveFrom>
      <w:commentRangeEnd w:id="101"/>
      <w:r w:rsidR="008A4E33">
        <w:rPr>
          <w:rStyle w:val="CommentReference"/>
        </w:rPr>
        <w:commentReference w:id="101"/>
      </w:r>
    </w:p>
    <w:p w14:paraId="783BC234" w14:textId="77777777" w:rsidR="00AF198A" w:rsidRPr="00140E21" w:rsidRDefault="00AF198A" w:rsidP="001502B3">
      <w:pPr>
        <w:pStyle w:val="B1"/>
      </w:pPr>
      <w:moveFrom w:id="103" w:author="LTHBM0" w:date="2019-09-17T11:35:00Z">
        <w:r w:rsidRPr="00140E21" w:rsidDel="001502B3">
          <w:tab/>
          <w:t>An indication of whether or Multi-homing is possible is also provided to the I-SMF, and the I-SMF uses this information to decide whether multi-homing can be used for the PDU Session.</w:t>
        </w:r>
      </w:moveFrom>
      <w:moveFromRangeEnd w:id="100"/>
    </w:p>
    <w:p w14:paraId="279641F3" w14:textId="5C8362E8" w:rsidR="00AF198A" w:rsidRPr="00140E21" w:rsidRDefault="00AF198A" w:rsidP="00AF198A">
      <w:pPr>
        <w:pStyle w:val="B1"/>
      </w:pPr>
      <w:r w:rsidRPr="00140E21">
        <w:t>2.</w:t>
      </w:r>
      <w:r w:rsidRPr="00140E21">
        <w:tab/>
        <w:t xml:space="preserve">At some point, using the </w:t>
      </w:r>
      <w:ins w:id="104" w:author="LTHBM0" w:date="2019-09-19T17:13:00Z">
        <w:r w:rsidR="00AB7DDE">
          <w:t xml:space="preserve">list of </w:t>
        </w:r>
      </w:ins>
      <w:r w:rsidRPr="00140E21">
        <w:t>DNAI(s) of interest for this PDU Session received from the SMF, the I-SMF decides to establish a new PDU Session Anchor e.g. due to UE mobility. The I-SMF selects a UPF and using N4 establishes the new PDU Session Anchor 2 (PSA2) of the PDU Session. During this step:</w:t>
      </w:r>
    </w:p>
    <w:p w14:paraId="4A6CC0E6" w14:textId="77777777" w:rsidR="00AF198A" w:rsidRPr="00140E21" w:rsidRDefault="00AF198A" w:rsidP="00AF198A">
      <w:pPr>
        <w:pStyle w:val="B2"/>
      </w:pPr>
      <w:r w:rsidRPr="00140E21">
        <w:t>-</w:t>
      </w:r>
      <w:r w:rsidRPr="00140E21">
        <w:tab/>
        <w:t>(if needed) the PSA2 CN Tunnel Info of the local N9 termination on the PSA2 may be determined,</w:t>
      </w:r>
    </w:p>
    <w:p w14:paraId="4931052E" w14:textId="77777777" w:rsidR="00AF198A" w:rsidRPr="00140E21" w:rsidRDefault="00AF198A" w:rsidP="00AF198A">
      <w:pPr>
        <w:pStyle w:val="B2"/>
      </w:pPr>
      <w:r w:rsidRPr="00140E21">
        <w:t>-</w:t>
      </w:r>
      <w:r w:rsidRPr="00140E21">
        <w:tab/>
        <w:t>In the case of IPv6 multi-homing applies to the PDU Session, a new IPv6 prefix corresponding to PSA2 is allocated by the I-SMF or by the UPF supporting the PSA2.</w:t>
      </w:r>
    </w:p>
    <w:p w14:paraId="78A09671" w14:textId="77777777" w:rsidR="00AF198A" w:rsidRPr="00140E21" w:rsidRDefault="00AF198A" w:rsidP="00AF198A">
      <w:pPr>
        <w:pStyle w:val="B1"/>
      </w:pPr>
      <w:r w:rsidRPr="00140E21">
        <w:t>3.</w:t>
      </w:r>
      <w:r w:rsidRPr="00140E21">
        <w:tab/>
        <w:t xml:space="preserve">The I-SMF may select a UPF that will </w:t>
      </w:r>
      <w:ins w:id="105" w:author="LTHBM0" w:date="2019-09-16T19:34:00Z">
        <w:r w:rsidR="00E45E2B">
          <w:t xml:space="preserve">be </w:t>
        </w:r>
      </w:ins>
      <w:r w:rsidRPr="00140E21">
        <w:t>acting as UL CL or Branching Point and replace the current I-UPF.</w:t>
      </w:r>
    </w:p>
    <w:p w14:paraId="43B859FF" w14:textId="77777777" w:rsidR="00AF198A" w:rsidRPr="00140E21" w:rsidRDefault="00AF198A" w:rsidP="00AF198A">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ins w:id="106" w:author="LTHBM0" w:date="2019-09-16T19:39:00Z">
        <w:r w:rsidR="00F1712C">
          <w:t xml:space="preserve"> and updates also the </w:t>
        </w:r>
      </w:ins>
      <w:ins w:id="107" w:author="LTHBM0" w:date="2019-09-16T19:56:00Z">
        <w:r w:rsidR="00971AD1">
          <w:t>(R)</w:t>
        </w:r>
      </w:ins>
      <w:ins w:id="108" w:author="LTHBM0" w:date="2019-09-16T19:39:00Z">
        <w:r w:rsidR="00F1712C">
          <w:t xml:space="preserve">AN with the </w:t>
        </w:r>
        <w:r w:rsidR="00F1712C" w:rsidRPr="00140E21">
          <w:t xml:space="preserve">Tunnel Info </w:t>
        </w:r>
        <w:r w:rsidR="00F1712C">
          <w:t xml:space="preserve">for the </w:t>
        </w:r>
        <w:r w:rsidR="00F1712C" w:rsidRPr="00140E21">
          <w:t>Branching Point or UL CL</w:t>
        </w:r>
      </w:ins>
      <w:r w:rsidRPr="00140E21">
        <w:t>.</w:t>
      </w:r>
      <w:ins w:id="109" w:author="LTHBM0" w:date="2019-09-16T19:36:00Z">
        <w:r w:rsidR="00F1712C">
          <w:t xml:space="preserve"> </w:t>
        </w:r>
      </w:ins>
    </w:p>
    <w:p w14:paraId="126169AD" w14:textId="77777777" w:rsidR="00AF198A" w:rsidRPr="00140E21" w:rsidRDefault="00AF198A" w:rsidP="00AF198A">
      <w:pPr>
        <w:pStyle w:val="NO"/>
      </w:pPr>
      <w:r w:rsidRPr="00140E21">
        <w:t>NOTE 1:</w:t>
      </w:r>
      <w:r w:rsidRPr="00140E21">
        <w:tab/>
        <w:t>If the Branching Point or UL CL and the PSA2 are co-located in a single UPF then steps 2 and 3 can be merged.</w:t>
      </w:r>
    </w:p>
    <w:p w14:paraId="3E1FC3C0" w14:textId="77777777" w:rsidR="00AF198A" w:rsidRPr="00140E21" w:rsidRDefault="00AF198A" w:rsidP="00AF198A">
      <w:pPr>
        <w:pStyle w:val="B1"/>
      </w:pPr>
      <w:r w:rsidRPr="00140E21">
        <w:t>4.</w:t>
      </w:r>
      <w:r w:rsidRPr="00140E21">
        <w:tab/>
        <w:t xml:space="preserve">The I-SMF invokes Nsmf_PDUSession_Update Request (Indication of UL CL or Branching Point insertion, IPv6 prefix @PSA2, DNAI(s) supported by PSA2, DL Tunnel Info of </w:t>
      </w:r>
      <w:ins w:id="110" w:author="LTHBM0" w:date="2019-09-17T09:38:00Z">
        <w:r w:rsidR="006A218E">
          <w:t>the</w:t>
        </w:r>
      </w:ins>
      <w:ins w:id="111" w:author="LTHBM0" w:date="2019-09-16T22:51:00Z">
        <w:r w:rsidR="00277287">
          <w:t xml:space="preserve"> new </w:t>
        </w:r>
      </w:ins>
      <w:r w:rsidRPr="00140E21">
        <w:t>UL CL/Branching Point</w:t>
      </w:r>
      <w:ins w:id="112" w:author="LTHBM0" w:date="2019-09-16T22:51:00Z">
        <w:r w:rsidR="00277287">
          <w:t xml:space="preserve"> if any</w:t>
        </w:r>
      </w:ins>
      <w:r w:rsidRPr="00140E21">
        <w:t>) to SMF. Whether the UL CL/Branching Point and PSA2 are supported by the same UPF is transparent to the SMF.</w:t>
      </w:r>
    </w:p>
    <w:p w14:paraId="63A5758A" w14:textId="77777777" w:rsidR="00AF198A" w:rsidRPr="00140E21" w:rsidRDefault="00AF198A" w:rsidP="00AF198A">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5D9B1256" w14:textId="77777777" w:rsidR="00AF198A" w:rsidRPr="00140E21" w:rsidRDefault="00AF198A" w:rsidP="00AF198A">
      <w:pPr>
        <w:pStyle w:val="B1"/>
      </w:pPr>
      <w:r w:rsidRPr="00140E21">
        <w:tab/>
        <w:t>In the case of multi-homing, the IPv6 prefix @PSA2 is also provided to SMF.</w:t>
      </w:r>
    </w:p>
    <w:p w14:paraId="211B59F7" w14:textId="77777777" w:rsidR="00AF198A" w:rsidRPr="00140E21" w:rsidRDefault="00AF198A" w:rsidP="00AF198A">
      <w:pPr>
        <w:pStyle w:val="B1"/>
      </w:pPr>
      <w:r w:rsidRPr="00140E21">
        <w:tab/>
      </w:r>
      <w:del w:id="113" w:author="LTHBM0" w:date="2019-09-16T22:26:00Z">
        <w:r w:rsidRPr="00140E21" w:rsidDel="0068371D">
          <w:delText>If the PCF has subscribed to the IP address allocation/release event, t</w:delText>
        </w:r>
      </w:del>
      <w:ins w:id="114" w:author="LTHBM0" w:date="2019-09-16T22:26:00Z">
        <w:r w:rsidR="0068371D">
          <w:t>T</w:t>
        </w:r>
      </w:ins>
      <w:r w:rsidRPr="00140E21">
        <w:t>he SMF performs the Session Management Policy Modification procedure as defined in clause 4.16.5 to provide the new allocated IPv6 prefix to the PCF.</w:t>
      </w:r>
      <w:ins w:id="115" w:author="LTHBM0" w:date="2019-09-16T23:13:00Z">
        <w:r w:rsidR="00F5770C">
          <w:t xml:space="preserve"> </w:t>
        </w:r>
        <w:r w:rsidR="00F5770C" w:rsidRPr="00140E21">
          <w:t>The SMF may also send a notification to the AF</w:t>
        </w:r>
        <w:r w:rsidR="00F5770C">
          <w:t>, as described in clause 4.3.6.3</w:t>
        </w:r>
        <w:r w:rsidR="00F5770C" w:rsidRPr="00140E21">
          <w:t>.</w:t>
        </w:r>
      </w:ins>
    </w:p>
    <w:p w14:paraId="315721B6" w14:textId="77777777" w:rsidR="00AF198A" w:rsidRPr="00140E21" w:rsidRDefault="00AF198A" w:rsidP="00AF198A">
      <w:pPr>
        <w:pStyle w:val="B1"/>
      </w:pPr>
      <w:r w:rsidRPr="00140E21">
        <w:tab/>
        <w:t>The DNAI(s) supported by PSA2 may be used by the SMF to determine which PCC rules are to be applied at UPF(s) controlled by the I-SMF.</w:t>
      </w:r>
      <w:ins w:id="116" w:author="LTHBM0" w:date="2019-09-16T14:51:00Z">
        <w:r w:rsidR="000B15BD">
          <w:t xml:space="preserve"> The SMF acknowledges </w:t>
        </w:r>
        <w:r w:rsidR="005F0B26">
          <w:t xml:space="preserve">the </w:t>
        </w:r>
        <w:r w:rsidR="000B15BD" w:rsidRPr="00140E21">
          <w:t xml:space="preserve">Nsmf_PDUSession_Update </w:t>
        </w:r>
        <w:r w:rsidR="005F0B26">
          <w:t>from the I-SMF</w:t>
        </w:r>
      </w:ins>
    </w:p>
    <w:p w14:paraId="76B519CE" w14:textId="77777777" w:rsidR="00AF198A" w:rsidRPr="00140E21" w:rsidRDefault="00AF198A" w:rsidP="00AF198A">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del w:id="117" w:author="LTHBM0" w:date="2019-09-17T09:40:00Z">
        <w:r w:rsidRPr="00140E21" w:rsidDel="006A218E">
          <w:delText xml:space="preserve">is </w:delText>
        </w:r>
      </w:del>
      <w:ins w:id="118" w:author="LTHBM0" w:date="2019-09-17T09:40:00Z">
        <w:r w:rsidR="006A218E">
          <w:t>are</w:t>
        </w:r>
        <w:r w:rsidR="006A218E" w:rsidRPr="00140E21">
          <w:t xml:space="preserve"> </w:t>
        </w:r>
      </w:ins>
      <w:r w:rsidRPr="00140E21">
        <w:t xml:space="preserve">sent to UE via the new UPF which will act as Branching Point/UL CL. The SMF may also update the forwarding rules in PSA1 if some </w:t>
      </w:r>
      <w:del w:id="119" w:author="LTHBM0" w:date="2019-09-17T09:40:00Z">
        <w:r w:rsidRPr="00140E21" w:rsidDel="006A218E">
          <w:delText xml:space="preserve">of </w:delText>
        </w:r>
      </w:del>
      <w:r w:rsidRPr="00140E21">
        <w:t>traffic is to be moved to UPFs controlled by I-SMF.</w:t>
      </w:r>
    </w:p>
    <w:p w14:paraId="1CABFA1C" w14:textId="12F0AFD5" w:rsidR="00AF198A" w:rsidRPr="00140E21" w:rsidRDefault="00AF198A" w:rsidP="00AF198A">
      <w:pPr>
        <w:pStyle w:val="B1"/>
      </w:pPr>
      <w:r w:rsidRPr="00140E21">
        <w:t>6.</w:t>
      </w:r>
      <w:r w:rsidRPr="00140E21">
        <w:tab/>
        <w:t xml:space="preserve">The SMF </w:t>
      </w:r>
      <w:ins w:id="120" w:author="LTHBM0" w:date="2019-09-16T14:57:00Z">
        <w:r w:rsidR="005F0B26">
          <w:t xml:space="preserve">provides </w:t>
        </w:r>
      </w:ins>
      <w:ins w:id="121" w:author="LTHBM0" w:date="2019-09-16T14:58:00Z">
        <w:r w:rsidR="005F0B26">
          <w:t xml:space="preserve">I-SMF with </w:t>
        </w:r>
      </w:ins>
      <w:ins w:id="122" w:author="LTHBM0" w:date="2019-09-16T14:57:00Z">
        <w:r w:rsidR="005F0B26">
          <w:t xml:space="preserve">N4 information for the PSA </w:t>
        </w:r>
      </w:ins>
      <w:ins w:id="123" w:author="LTHBM0" w:date="2019-09-16T14:58:00Z">
        <w:r w:rsidR="005F0B26">
          <w:t xml:space="preserve">and for the UL CL </w:t>
        </w:r>
      </w:ins>
      <w:del w:id="124" w:author="LTHBM0" w:date="2019-09-16T14:57:00Z">
        <w:r w:rsidRPr="00140E21" w:rsidDel="005F0B26">
          <w:delText xml:space="preserve">responds to the I-SMF </w:delText>
        </w:r>
      </w:del>
      <w:r w:rsidRPr="00140E21">
        <w:t xml:space="preserve">with </w:t>
      </w:r>
      <w:ins w:id="125" w:author="LTHBM0" w:date="2019-09-16T14:58:00Z">
        <w:r w:rsidR="005F0B26">
          <w:t xml:space="preserve">a SMF initiated </w:t>
        </w:r>
      </w:ins>
      <w:r w:rsidRPr="00140E21">
        <w:t xml:space="preserve">Nsmf_PDUSession_Update </w:t>
      </w:r>
      <w:del w:id="126" w:author="LTHBM0" w:date="2019-09-16T14:58:00Z">
        <w:r w:rsidRPr="00140E21" w:rsidDel="005F0B26">
          <w:delText xml:space="preserve">Response </w:delText>
        </w:r>
      </w:del>
      <w:ins w:id="127" w:author="LTHBM0" w:date="2019-09-16T14:58:00Z">
        <w:r w:rsidR="005F0B26">
          <w:t>Request</w:t>
        </w:r>
        <w:r w:rsidR="005F0B26" w:rsidRPr="00140E21">
          <w:t xml:space="preserve"> </w:t>
        </w:r>
      </w:ins>
      <w:r w:rsidRPr="00140E21">
        <w:t>(set of (N4 information</w:t>
      </w:r>
      <w:ins w:id="128" w:author="LTHBM0" w:date="2019-09-17T13:32:00Z">
        <w:r w:rsidR="002039C0">
          <w:t>,</w:t>
        </w:r>
      </w:ins>
      <w:r w:rsidRPr="00140E21">
        <w:t xml:space="preserve"> </w:t>
      </w:r>
      <w:del w:id="129" w:author="LTHBM0" w:date="2019-09-17T13:32:00Z">
        <w:r w:rsidRPr="00140E21" w:rsidDel="002039C0">
          <w:delText xml:space="preserve">including </w:delText>
        </w:r>
      </w:del>
      <w:ins w:id="130" w:author="LTHBM0" w:date="2019-09-17T13:32:00Z">
        <w:r w:rsidR="002039C0">
          <w:t xml:space="preserve">involved </w:t>
        </w:r>
      </w:ins>
      <w:r w:rsidRPr="00140E21">
        <w:t>DNAI</w:t>
      </w:r>
      <w:del w:id="131" w:author="LTHBM0" w:date="2019-09-17T13:32:00Z">
        <w:r w:rsidRPr="00140E21" w:rsidDel="002039C0">
          <w:delText>)</w:delText>
        </w:r>
      </w:del>
      <w:r>
        <w:t>, Indication of no DNAI change, Indication of no local PSA change</w:t>
      </w:r>
      <w:r w:rsidRPr="00140E21">
        <w:t>)</w:t>
      </w:r>
      <w:ins w:id="132" w:author="LTHBM0" w:date="2019-09-17T13:33:00Z">
        <w:r w:rsidR="002039C0">
          <w:t>)</w:t>
        </w:r>
      </w:ins>
      <w:r w:rsidRPr="00140E21">
        <w:t>.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w:t>
      </w:r>
      <w:ins w:id="133" w:author="LTHBM0" w:date="2019-09-16T14:59:00Z">
        <w:r w:rsidR="005F0B26">
          <w:t xml:space="preserve"> that refers to a PSA</w:t>
        </w:r>
      </w:ins>
      <w:r w:rsidRPr="00140E21">
        <w:t xml:space="preserve"> includes the DNAI it corresponds to.</w:t>
      </w:r>
    </w:p>
    <w:p w14:paraId="0CA6CAD5" w14:textId="77777777" w:rsidR="00AF198A" w:rsidRDefault="00AF198A" w:rsidP="00AF198A">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75C00BDE" w14:textId="77777777" w:rsidR="00AF198A" w:rsidRPr="00140E21" w:rsidRDefault="00AF198A" w:rsidP="00AF198A">
      <w:pPr>
        <w:pStyle w:val="B1"/>
      </w:pPr>
      <w:r w:rsidRPr="00140E21">
        <w:tab/>
        <w:t>If the CN Tunnel Info at the PSA1 has changed, the SMF may also provide its new value.</w:t>
      </w:r>
    </w:p>
    <w:p w14:paraId="63943038" w14:textId="77777777" w:rsidR="00AF198A" w:rsidRPr="00140E21" w:rsidRDefault="00AF198A" w:rsidP="00AF198A">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470AB5D3" w14:textId="77777777" w:rsidR="00AF198A" w:rsidRPr="00140E21" w:rsidRDefault="00AF198A" w:rsidP="00AF198A">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00EE458F" w14:textId="77777777" w:rsidR="00AF198A" w:rsidRPr="00140E21" w:rsidRDefault="00AF198A" w:rsidP="00AF198A">
      <w:pPr>
        <w:pStyle w:val="B1"/>
      </w:pPr>
      <w:r w:rsidRPr="00140E21">
        <w:t>8. The I-SMF updates the Branching Point or UL CL via N4 providing N4 rules determined in step 6.</w:t>
      </w:r>
    </w:p>
    <w:p w14:paraId="4FEF33A0" w14:textId="77777777" w:rsidR="00AF198A" w:rsidRPr="00140E21" w:rsidRDefault="00AF198A" w:rsidP="00AF198A">
      <w:pPr>
        <w:pStyle w:val="NO"/>
      </w:pPr>
      <w:r w:rsidRPr="00140E21">
        <w:t>NOTE 2:</w:t>
      </w:r>
      <w:r w:rsidRPr="00140E21">
        <w:tab/>
        <w:t>If the Branching Point or UL CL and the PSA2 are co-located in a single UPF then step 7 and step 8 can be merged.</w:t>
      </w:r>
    </w:p>
    <w:p w14:paraId="269C4F34" w14:textId="77777777" w:rsidR="00E12808" w:rsidRPr="00140E21" w:rsidRDefault="00E12808" w:rsidP="00E12808">
      <w:pPr>
        <w:pStyle w:val="B1"/>
        <w:rPr>
          <w:ins w:id="134" w:author="LTHBM0" w:date="2019-09-16T18:09:00Z"/>
        </w:rPr>
      </w:pPr>
      <w:ins w:id="135" w:author="LTHBM0" w:date="2019-09-16T18:09:00Z">
        <w:r>
          <w:t>9.</w:t>
        </w:r>
        <w:r>
          <w:tab/>
          <w:t xml:space="preserve">The I-SMF Issues a </w:t>
        </w:r>
        <w:r w:rsidRPr="00140E21">
          <w:t xml:space="preserve">Nsmf_PDUSession_Update </w:t>
        </w:r>
        <w:r>
          <w:t xml:space="preserve">Response to SMF including the </w:t>
        </w:r>
      </w:ins>
      <w:ins w:id="136" w:author="LTHBM0" w:date="2019-09-16T19:46:00Z">
        <w:r w:rsidR="00971AD1">
          <w:t xml:space="preserve">N4 </w:t>
        </w:r>
      </w:ins>
      <w:ins w:id="137" w:author="LTHBM0" w:date="2019-09-16T18:09:00Z">
        <w:r>
          <w:t>answers from the local UPF</w:t>
        </w:r>
      </w:ins>
      <w:ins w:id="138" w:author="LTHBM0" w:date="2019-09-16T19:46:00Z">
        <w:r w:rsidR="00971AD1">
          <w:t>(s)</w:t>
        </w:r>
      </w:ins>
      <w:ins w:id="139" w:author="LTHBM0" w:date="2019-09-16T18:09:00Z">
        <w:r>
          <w:t>;</w:t>
        </w:r>
      </w:ins>
    </w:p>
    <w:p w14:paraId="5597472B" w14:textId="77777777" w:rsidR="00AF198A" w:rsidRPr="00140E21" w:rsidRDefault="00AF198A" w:rsidP="00AF198A">
      <w:pPr>
        <w:pStyle w:val="B1"/>
      </w:pPr>
      <w:del w:id="140" w:author="LTHBM0" w:date="2019-09-16T18:09:00Z">
        <w:r w:rsidRPr="00140E21" w:rsidDel="00E12808">
          <w:delText>9</w:delText>
        </w:r>
      </w:del>
      <w:ins w:id="141" w:author="LTHBM0" w:date="2019-09-16T18:09:00Z">
        <w:r w:rsidR="00E12808">
          <w:t>10</w:t>
        </w:r>
      </w:ins>
      <w:r w:rsidRPr="00140E21">
        <w:t>.</w:t>
      </w:r>
      <w:r w:rsidRPr="00140E21">
        <w:tab/>
        <w:t xml:space="preserve">Steps </w:t>
      </w:r>
      <w:ins w:id="142" w:author="LTHBM0" w:date="2019-09-16T19:39:00Z">
        <w:r w:rsidR="00F1712C">
          <w:t>7</w:t>
        </w:r>
      </w:ins>
      <w:del w:id="143" w:author="LTHBM0" w:date="2019-09-16T19:39:00Z">
        <w:r w:rsidRPr="00140E21" w:rsidDel="00F1712C">
          <w:delText>6</w:delText>
        </w:r>
      </w:del>
      <w:r w:rsidRPr="00140E21">
        <w:t>-8 of clause 4.3.5.4 are performed. In the case of IPv6 multi-homing PDU Session, the SMF notifies the UE of the IPv6 prefix @PSA2 and updates the UE with routing rule.</w:t>
      </w:r>
    </w:p>
    <w:p w14:paraId="27922F30" w14:textId="77777777" w:rsidR="00AF198A" w:rsidRPr="00140E21" w:rsidDel="00F1712C" w:rsidRDefault="00AF198A" w:rsidP="00AF198A">
      <w:pPr>
        <w:pStyle w:val="NO"/>
        <w:rPr>
          <w:del w:id="144" w:author="LTHBM0" w:date="2019-09-16T19:39:00Z"/>
        </w:rPr>
      </w:pPr>
      <w:del w:id="145" w:author="LTHBM0" w:date="2019-09-16T19:39:00Z">
        <w:r w:rsidRPr="00140E21" w:rsidDel="00F1712C">
          <w:delText>NOTE 3:</w:delText>
        </w:r>
        <w:r w:rsidRPr="00140E21" w:rsidDel="00F1712C">
          <w:tab/>
          <w:delText>Step 6 of clause 4.3.5.4 is skipped if the current I-UPF is selected to act as Branching Point or UL CL.</w:delText>
        </w:r>
      </w:del>
    </w:p>
    <w:p w14:paraId="2E2913DD" w14:textId="77777777" w:rsidR="00AF198A" w:rsidRDefault="00AF198A" w:rsidP="00AF198A">
      <w:pPr>
        <w:pStyle w:val="B1"/>
        <w:rPr>
          <w:ins w:id="146" w:author="LTHBM0" w:date="2019-09-16T15:00:00Z"/>
        </w:rPr>
      </w:pPr>
      <w:r w:rsidRPr="00140E21">
        <w:t>1</w:t>
      </w:r>
      <w:ins w:id="147" w:author="LTHBM0" w:date="2019-09-16T18:10:00Z">
        <w:r w:rsidR="00E12808">
          <w:t>1</w:t>
        </w:r>
      </w:ins>
      <w:del w:id="148" w:author="LTHBM0" w:date="2019-09-16T18:10:00Z">
        <w:r w:rsidRPr="00140E21" w:rsidDel="00E12808">
          <w:delText>0</w:delText>
        </w:r>
      </w:del>
      <w:r w:rsidRPr="00140E21">
        <w:t>.</w:t>
      </w:r>
      <w:r w:rsidRPr="00140E21">
        <w:tab/>
        <w:t>If a new UPF is selected to replace I-UPF in step 3, the I-SMF uses N4 Release to remove the I-UPF of the PDU Session. The I-UPF releases resources for the PDU Session.</w:t>
      </w:r>
    </w:p>
    <w:p w14:paraId="78EBCD70" w14:textId="77777777" w:rsidR="005F0B26" w:rsidRPr="00140E21" w:rsidDel="00E12808" w:rsidRDefault="005F0B26" w:rsidP="00AF198A">
      <w:pPr>
        <w:pStyle w:val="B1"/>
        <w:rPr>
          <w:del w:id="149" w:author="LTHBM0" w:date="2019-09-16T18:09:00Z"/>
        </w:rPr>
      </w:pPr>
    </w:p>
    <w:p w14:paraId="09353ED2" w14:textId="77777777" w:rsidR="00AF198A" w:rsidRPr="00140E21" w:rsidRDefault="00AF198A" w:rsidP="00AF198A">
      <w:pPr>
        <w:pStyle w:val="Heading4"/>
      </w:pPr>
      <w:bookmarkStart w:id="150" w:name="_Toc11173668"/>
      <w:r w:rsidRPr="00140E21">
        <w:t>4.23.9.2</w:t>
      </w:r>
      <w:r w:rsidRPr="00140E21">
        <w:tab/>
        <w:t>Removal of PDU Session Anchor and Branching Point or UL CL controlled by I-SMF</w:t>
      </w:r>
      <w:bookmarkEnd w:id="150"/>
    </w:p>
    <w:p w14:paraId="5AB7BEF3" w14:textId="77777777" w:rsidR="00AF198A" w:rsidRPr="00140E21" w:rsidRDefault="00AF198A" w:rsidP="00AF198A">
      <w:r w:rsidRPr="00140E21">
        <w:t>This clause describes a procedure to remove a PDU Session Anchor, and Branching Point or UL CL controlled by I-SMF.</w:t>
      </w:r>
    </w:p>
    <w:moveFromRangeStart w:id="151" w:author="LTHBM0" w:date="2019-09-16T15:13:00Z" w:name="move19539232"/>
    <w:p w14:paraId="5625671D" w14:textId="77777777" w:rsidR="00AF198A" w:rsidRPr="00140E21" w:rsidRDefault="00AF198A" w:rsidP="00AF198A">
      <w:pPr>
        <w:pStyle w:val="TH"/>
      </w:pPr>
      <w:moveFrom w:id="152" w:author="LTHBM0" w:date="2019-09-16T15:13:00Z">
        <w:r w:rsidRPr="00140E21" w:rsidDel="005B7825">
          <w:object w:dxaOrig="17887" w:dyaOrig="13497" w14:anchorId="4AA2EC6E">
            <v:shape id="_x0000_i1027" type="#_x0000_t75" style="width:481pt;height:363pt" o:ole="">
              <v:imagedata r:id="rId25" o:title=""/>
            </v:shape>
            <o:OLEObject Type="Embed" ProgID="Visio.Drawing.15" ShapeID="_x0000_i1027" DrawAspect="Content" ObjectID="_1631684404" r:id="rId26"/>
          </w:object>
        </w:r>
      </w:moveFrom>
      <w:moveFromRangeEnd w:id="151"/>
      <w:moveToRangeStart w:id="153" w:author="LTHBM0" w:date="2019-09-16T15:13:00Z" w:name="move19539232"/>
      <w:moveTo w:id="154" w:author="LTHBM0" w:date="2019-09-16T15:13:00Z">
        <w:r w:rsidR="00950729" w:rsidRPr="00140E21">
          <w:object w:dxaOrig="17891" w:dyaOrig="13510" w14:anchorId="67550B81">
            <v:shape id="_x0000_i1028" type="#_x0000_t75" style="width:481.5pt;height:363.5pt" o:ole="">
              <v:imagedata r:id="rId27" o:title=""/>
            </v:shape>
            <o:OLEObject Type="Embed" ProgID="Visio.Drawing.15" ShapeID="_x0000_i1028" DrawAspect="Content" ObjectID="_1631684405" r:id="rId28"/>
          </w:object>
        </w:r>
      </w:moveTo>
      <w:moveToRangeEnd w:id="153"/>
    </w:p>
    <w:p w14:paraId="73F1A085" w14:textId="77777777" w:rsidR="00AF198A" w:rsidRPr="00140E21" w:rsidRDefault="00AF198A" w:rsidP="00AF198A">
      <w:pPr>
        <w:pStyle w:val="TF"/>
      </w:pPr>
      <w:r w:rsidRPr="00140E21">
        <w:t>Figure 4.</w:t>
      </w:r>
      <w:del w:id="155" w:author="LTHBM0" w:date="2019-09-16T17:32:00Z">
        <w:r w:rsidRPr="00140E21" w:rsidDel="007E5898">
          <w:delText xml:space="preserve"> </w:delText>
        </w:r>
      </w:del>
      <w:r w:rsidRPr="00140E21">
        <w:t>23.9.2-1: Removal of PDU Session Anchor and Branching Point or UL CL controlled by I-SMF</w:t>
      </w:r>
    </w:p>
    <w:p w14:paraId="17A7F81E" w14:textId="77777777" w:rsidR="00AF198A" w:rsidRPr="00140E21" w:rsidRDefault="00AF198A" w:rsidP="00AF198A">
      <w:pPr>
        <w:pStyle w:val="B1"/>
      </w:pPr>
      <w:r w:rsidRPr="00140E21">
        <w:t>1.</w:t>
      </w:r>
      <w:r w:rsidRPr="00140E21">
        <w:tab/>
        <w:t>UE has an established PDU Session with a UPF including the PDU Session Anchor 1 (controlled by SMF), and the UL-CL/BP and the PDU Session Anchor 2 (controlld by I-SMF).</w:t>
      </w:r>
      <w:ins w:id="156" w:author="LTHBM0" w:date="2019-09-17T11:41:00Z">
        <w:r w:rsidR="008A4E33">
          <w:t xml:space="preserve"> Events described in item 1 and 2 of clause </w:t>
        </w:r>
        <w:r w:rsidR="008A4E33" w:rsidRPr="00140E21">
          <w:t>4.23.9.</w:t>
        </w:r>
        <w:r w:rsidR="008A4E33">
          <w:t>0 have taken place</w:t>
        </w:r>
      </w:ins>
    </w:p>
    <w:p w14:paraId="21E65CA9" w14:textId="77777777" w:rsidR="00AF198A" w:rsidRPr="00140E21" w:rsidRDefault="00AF198A" w:rsidP="00AF198A">
      <w:pPr>
        <w:pStyle w:val="B1"/>
      </w:pPr>
      <w:r w:rsidRPr="00140E21">
        <w:tab/>
        <w:t>At some point the I-SMF decides to remove the PDU Session Anchor 2 and UL-CL/BP function, e.g. due to UE mobility.</w:t>
      </w:r>
    </w:p>
    <w:p w14:paraId="1D7D76FE" w14:textId="77777777" w:rsidR="00AF198A" w:rsidRPr="00140E21" w:rsidRDefault="00AF198A" w:rsidP="00AF198A">
      <w:pPr>
        <w:pStyle w:val="B1"/>
      </w:pPr>
      <w:r w:rsidRPr="00140E21">
        <w:t>2.</w:t>
      </w:r>
      <w:r w:rsidRPr="00140E21">
        <w:tab/>
        <w:t>The I-SMF may select a new UPF acting as new I-</w:t>
      </w:r>
      <w:proofErr w:type="gramStart"/>
      <w:r w:rsidRPr="00140E21">
        <w:t>UPF, and</w:t>
      </w:r>
      <w:proofErr w:type="gramEnd"/>
      <w:r w:rsidRPr="00140E21">
        <w:t xml:space="preserve"> replace the existing I-UPF which </w:t>
      </w:r>
      <w:del w:id="157" w:author="LTHBM0" w:date="2019-09-16T22:37:00Z">
        <w:r w:rsidRPr="00140E21" w:rsidDel="005B73A7">
          <w:delText xml:space="preserve">also </w:delText>
        </w:r>
      </w:del>
      <w:ins w:id="158" w:author="LTHBM0" w:date="2019-09-16T22:37:00Z">
        <w:r w:rsidR="005B73A7">
          <w:t>was</w:t>
        </w:r>
        <w:r w:rsidR="005B73A7" w:rsidRPr="00140E21">
          <w:t xml:space="preserve"> </w:t>
        </w:r>
      </w:ins>
      <w:r w:rsidRPr="00140E21">
        <w:t>act</w:t>
      </w:r>
      <w:ins w:id="159" w:author="LTHBM0" w:date="2019-09-16T22:37:00Z">
        <w:r w:rsidR="005B73A7">
          <w:t>ing</w:t>
        </w:r>
      </w:ins>
      <w:r w:rsidRPr="00140E21">
        <w:t xml:space="preserve"> as UL-CL/BP before.</w:t>
      </w:r>
    </w:p>
    <w:p w14:paraId="714ABF91" w14:textId="77777777" w:rsidR="00AF198A" w:rsidRPr="00140E21" w:rsidRDefault="00AF198A" w:rsidP="00AF198A">
      <w:pPr>
        <w:pStyle w:val="B1"/>
      </w:pPr>
      <w:r w:rsidRPr="00140E21">
        <w:tab/>
        <w:t>If a new UPF acting as new I-UPF is selected, the I-SMF uses N4 establishment to provide</w:t>
      </w:r>
      <w:del w:id="160" w:author="LTHBM0" w:date="2019-09-17T11:42:00Z">
        <w:r w:rsidRPr="00140E21" w:rsidDel="008A4E33">
          <w:delText>s</w:delText>
        </w:r>
      </w:del>
      <w:r w:rsidRPr="00140E21">
        <w:t xml:space="preserve"> the PSA1 CN Tunnel Info and (R)AN Tunnel Info to the new I-UPF.</w:t>
      </w:r>
      <w:ins w:id="161" w:author="LTHBM0" w:date="2019-09-16T19:55:00Z">
        <w:r w:rsidR="00971AD1">
          <w:t xml:space="preserve"> </w:t>
        </w:r>
      </w:ins>
      <w:ins w:id="162" w:author="LTHBM0" w:date="2019-09-16T21:59:00Z">
        <w:r w:rsidR="00D20741">
          <w:t>T</w:t>
        </w:r>
        <w:r w:rsidR="00D20741" w:rsidRPr="00140E21">
          <w:t>he I-SMF</w:t>
        </w:r>
      </w:ins>
      <w:ins w:id="163" w:author="LTHBM0" w:date="2019-09-16T19:55:00Z">
        <w:r w:rsidR="00971AD1">
          <w:t xml:space="preserve"> updates also the (R)AN with CN Tunnel info </w:t>
        </w:r>
      </w:ins>
      <w:ins w:id="164" w:author="LTHBM0" w:date="2019-09-16T19:56:00Z">
        <w:r w:rsidR="00221A7F">
          <w:t>of the new I-UPF</w:t>
        </w:r>
      </w:ins>
    </w:p>
    <w:p w14:paraId="5BA420F3" w14:textId="77777777" w:rsidR="00AF198A" w:rsidRPr="00140E21" w:rsidRDefault="00AF198A" w:rsidP="00AF198A">
      <w:pPr>
        <w:pStyle w:val="B1"/>
      </w:pPr>
      <w:r w:rsidRPr="00140E21">
        <w:t>3.</w:t>
      </w:r>
      <w:r w:rsidRPr="00140E21">
        <w:tab/>
        <w:t>The I-SMF invokes Nsmf_PDUSession_Update Request (</w:t>
      </w:r>
      <w:ins w:id="165" w:author="LTHBM0" w:date="2019-09-16T22:49:00Z">
        <w:r w:rsidR="00277287">
          <w:t xml:space="preserve">the list of DNAIs no </w:t>
        </w:r>
      </w:ins>
      <w:ins w:id="166" w:author="LTHBM0" w:date="2019-09-16T22:50:00Z">
        <w:r w:rsidR="00277287">
          <w:t xml:space="preserve">more </w:t>
        </w:r>
      </w:ins>
      <w:ins w:id="167" w:author="LTHBM0" w:date="2019-09-16T22:49:00Z">
        <w:r w:rsidR="00277287">
          <w:t>supported,</w:t>
        </w:r>
        <w:r w:rsidR="00277287" w:rsidRPr="00140E21">
          <w:t xml:space="preserve"> </w:t>
        </w:r>
      </w:ins>
      <w:r w:rsidRPr="00140E21">
        <w:t>Indication of Removal of traffic offload, Removal of IPv6 prefix @PSA2, DL Tunnel Info of new I-UPF</w:t>
      </w:r>
      <w:ins w:id="168" w:author="LTHBM0" w:date="2019-09-16T22:50:00Z">
        <w:r w:rsidR="00277287">
          <w:t xml:space="preserve"> if any</w:t>
        </w:r>
      </w:ins>
      <w:r w:rsidRPr="00140E21">
        <w:t>) to SMF.</w:t>
      </w:r>
    </w:p>
    <w:p w14:paraId="4290ED1C" w14:textId="77777777" w:rsidR="00AF198A" w:rsidRPr="00140E21" w:rsidDel="00D20741" w:rsidRDefault="00AF198A" w:rsidP="00AF198A">
      <w:pPr>
        <w:pStyle w:val="B1"/>
        <w:rPr>
          <w:del w:id="169" w:author="LTHBM0" w:date="2019-09-16T22:00:00Z"/>
        </w:rPr>
      </w:pPr>
      <w:r w:rsidRPr="00140E21">
        <w:tab/>
        <w:t>The I-SMF informs the SMF that local traffic</w:t>
      </w:r>
      <w:ins w:id="170" w:author="LTHBM0" w:date="2019-09-16T19:56:00Z">
        <w:r w:rsidR="00221A7F">
          <w:t xml:space="preserve"> </w:t>
        </w:r>
      </w:ins>
      <w:r w:rsidRPr="00140E21">
        <w:t>offload is removed.</w:t>
      </w:r>
    </w:p>
    <w:p w14:paraId="4CE5150D" w14:textId="77777777" w:rsidR="00D20741" w:rsidRDefault="003B48ED" w:rsidP="00AF198A">
      <w:pPr>
        <w:pStyle w:val="B1"/>
        <w:rPr>
          <w:ins w:id="171" w:author="LTHBM0" w:date="2019-09-16T22:00:00Z"/>
        </w:rPr>
      </w:pPr>
      <w:ins w:id="172" w:author="LTHBM0" w:date="2019-09-16T22:16:00Z">
        <w:r>
          <w:t xml:space="preserve"> </w:t>
        </w:r>
      </w:ins>
      <w:del w:id="173" w:author="LTHBM0" w:date="2019-09-16T22:16:00Z">
        <w:r w:rsidR="00AF198A" w:rsidRPr="00140E21" w:rsidDel="003B48ED">
          <w:tab/>
        </w:r>
      </w:del>
      <w:r w:rsidR="00AF198A" w:rsidRPr="00140E21">
        <w:t>In the case of IPv6 multi-homing, the I-SMF also notifies the SMF with the removal of the IPv6 prefix @PSA2.</w:t>
      </w:r>
      <w:del w:id="174" w:author="LTHBM0" w:date="2019-09-16T22:00:00Z">
        <w:r w:rsidR="00AF198A" w:rsidRPr="00140E21" w:rsidDel="00D20741">
          <w:delText xml:space="preserve"> ,</w:delText>
        </w:r>
      </w:del>
      <w:r w:rsidR="00AF198A" w:rsidRPr="00140E21">
        <w:t xml:space="preserve"> </w:t>
      </w:r>
    </w:p>
    <w:p w14:paraId="0B657150" w14:textId="77777777" w:rsidR="00F5770C" w:rsidRPr="00140E21" w:rsidRDefault="00AF198A" w:rsidP="00F5770C">
      <w:pPr>
        <w:pStyle w:val="B1"/>
        <w:rPr>
          <w:ins w:id="175" w:author="LTHBM0" w:date="2019-09-16T23:14:00Z"/>
        </w:rPr>
      </w:pPr>
      <w:r w:rsidRPr="00140E21">
        <w:t>The SMF issues a SM Policy Association Modification (clause 4.16.5) corresponding to the IP address allocation/release PCRT</w:t>
      </w:r>
      <w:ins w:id="176" w:author="LTHBM0" w:date="2019-09-16T19:57:00Z">
        <w:r w:rsidR="00221A7F">
          <w:t xml:space="preserve"> </w:t>
        </w:r>
      </w:ins>
      <w:r w:rsidRPr="00140E21">
        <w:t>(Policy Control Request Trigger).</w:t>
      </w:r>
      <w:ins w:id="177" w:author="LTHBM0" w:date="2019-09-16T23:14:00Z">
        <w:r w:rsidR="00F5770C">
          <w:t xml:space="preserve"> </w:t>
        </w:r>
        <w:r w:rsidR="00F5770C" w:rsidRPr="00140E21">
          <w:t>The SMF may also send a notification to the AF</w:t>
        </w:r>
        <w:r w:rsidR="00F5770C">
          <w:t>, as described in clause 4.3.6.3</w:t>
        </w:r>
        <w:r w:rsidR="00F5770C" w:rsidRPr="00140E21">
          <w:t>.</w:t>
        </w:r>
      </w:ins>
    </w:p>
    <w:p w14:paraId="4DB8B884" w14:textId="77777777" w:rsidR="00AF198A" w:rsidRPr="00140E21" w:rsidRDefault="00AF198A">
      <w:pPr>
        <w:pStyle w:val="B1"/>
        <w:ind w:firstLine="0"/>
        <w:pPrChange w:id="178" w:author="LTHBM0" w:date="2019-09-16T22:00:00Z">
          <w:pPr>
            <w:pStyle w:val="B1"/>
          </w:pPr>
        </w:pPrChange>
      </w:pPr>
    </w:p>
    <w:p w14:paraId="428B9178" w14:textId="77777777" w:rsidR="00AF198A" w:rsidRPr="00140E21" w:rsidRDefault="00AF198A" w:rsidP="00AF198A">
      <w:pPr>
        <w:pStyle w:val="B1"/>
      </w:pPr>
      <w:r w:rsidRPr="00140E21">
        <w:t>4.</w:t>
      </w:r>
      <w:r w:rsidRPr="00140E21">
        <w:tab/>
        <w:t xml:space="preserve">If a new UPF that replaces existing I-UPF is selected in step 2, the SMF updates the PSA1 via N4. It provides the CN Tunnel Info of </w:t>
      </w:r>
      <w:ins w:id="179" w:author="LTHBM0" w:date="2019-09-16T22:27:00Z">
        <w:r w:rsidR="00A65C22">
          <w:t xml:space="preserve">the </w:t>
        </w:r>
      </w:ins>
      <w:r w:rsidRPr="00140E21">
        <w:t>new I-UPF for the downlink traffic. The SMF</w:t>
      </w:r>
      <w:ins w:id="180" w:author="LTHBM0" w:date="2019-09-16T22:27:00Z">
        <w:r w:rsidR="00A65C22">
          <w:t xml:space="preserve"> may</w:t>
        </w:r>
      </w:ins>
      <w:r w:rsidRPr="00140E21">
        <w:t xml:space="preserve"> update</w:t>
      </w:r>
      <w:del w:id="181" w:author="LTHBM0" w:date="2019-09-16T22:27:00Z">
        <w:r w:rsidRPr="00140E21" w:rsidDel="00A65C22">
          <w:delText>s</w:delText>
        </w:r>
      </w:del>
      <w:r w:rsidRPr="00140E21">
        <w:t xml:space="preserve"> the packet handling rules in PSA1 as now all traffic is to be moved to PSA1.</w:t>
      </w:r>
    </w:p>
    <w:p w14:paraId="7F58898C" w14:textId="77777777" w:rsidR="00AF198A" w:rsidRPr="00140E21" w:rsidRDefault="00AF198A" w:rsidP="00AF198A">
      <w:pPr>
        <w:pStyle w:val="B1"/>
      </w:pPr>
      <w:r w:rsidRPr="00140E21">
        <w:t xml:space="preserve">5. </w:t>
      </w:r>
      <w:ins w:id="182" w:author="LTHBM0" w:date="2019-09-16T22:28:00Z">
        <w:r w:rsidR="00A65C22">
          <w:tab/>
        </w:r>
      </w:ins>
      <w:r w:rsidRPr="00140E21">
        <w:t xml:space="preserve">In the case of IPv6 multi-homing, the SMF notifies the UE to stop using the IPv6 prefix corresponding to PSA2. </w:t>
      </w:r>
      <w:proofErr w:type="gramStart"/>
      <w:r w:rsidRPr="00140E21">
        <w:t>Also</w:t>
      </w:r>
      <w:proofErr w:type="gramEnd"/>
      <w:r w:rsidRPr="00140E21">
        <w:t xml:space="preserve"> the SMF sends IPv6 multi-homed routing rule along with the IPv6 prefix corresponding to PSA1 to the UE</w:t>
      </w:r>
      <w:del w:id="183" w:author="LTHBM0" w:date="2019-09-16T22:28:00Z">
        <w:r w:rsidRPr="00140E21" w:rsidDel="00A65C22">
          <w:delText xml:space="preserve"> </w:delText>
        </w:r>
      </w:del>
      <w:r w:rsidRPr="00140E21">
        <w:t>. Based on the information provided in the Router Advertisement, the UE starts using the IPv6 prefix (corresponding to PSA1) for corresponding traffic.</w:t>
      </w:r>
    </w:p>
    <w:p w14:paraId="02A1C1B7" w14:textId="77777777" w:rsidR="00A65C22" w:rsidRDefault="00AF198A" w:rsidP="00AF198A">
      <w:pPr>
        <w:pStyle w:val="B1"/>
        <w:rPr>
          <w:ins w:id="184" w:author="LTHBM0" w:date="2019-09-16T22:45:00Z"/>
        </w:rPr>
      </w:pPr>
      <w:r w:rsidRPr="00140E21">
        <w:t>6.</w:t>
      </w:r>
      <w:r w:rsidRPr="00140E21">
        <w:tab/>
        <w:t xml:space="preserve">The SMF responds I-SMF with Nsmf_PDUSession_Update Response. </w:t>
      </w:r>
    </w:p>
    <w:p w14:paraId="129134B8" w14:textId="77777777" w:rsidR="00AF198A" w:rsidRPr="00140E21" w:rsidRDefault="005B73A7" w:rsidP="005B73A7">
      <w:pPr>
        <w:pStyle w:val="B1"/>
      </w:pPr>
      <w:ins w:id="185" w:author="LTHBM0" w:date="2019-09-16T22:46:00Z">
        <w:r>
          <w:t>7.</w:t>
        </w:r>
        <w:r>
          <w:tab/>
        </w:r>
      </w:ins>
      <w:ins w:id="186" w:author="LTHBM0" w:date="2019-09-16T22:30:00Z">
        <w:r w:rsidR="00A65C22" w:rsidRPr="00140E21">
          <w:t xml:space="preserve">The SMF </w:t>
        </w:r>
        <w:r w:rsidR="00A65C22">
          <w:t xml:space="preserve">provides I-SMF with N4 information for the </w:t>
        </w:r>
      </w:ins>
      <w:ins w:id="187" w:author="LTHBM0" w:date="2019-09-17T11:43:00Z">
        <w:r w:rsidR="008A4E33">
          <w:t xml:space="preserve">local UPF(s) </w:t>
        </w:r>
      </w:ins>
      <w:ins w:id="188" w:author="LTHBM0" w:date="2019-09-16T22:30:00Z">
        <w:r w:rsidR="00A65C22" w:rsidRPr="00140E21">
          <w:t xml:space="preserve">with </w:t>
        </w:r>
        <w:r w:rsidR="00A65C22">
          <w:t xml:space="preserve">a SMF initiated </w:t>
        </w:r>
        <w:r w:rsidR="00A65C22" w:rsidRPr="00140E21">
          <w:t xml:space="preserve">Nsmf_PDUSession_Update </w:t>
        </w:r>
        <w:r w:rsidR="00A65C22">
          <w:t>Request</w:t>
        </w:r>
      </w:ins>
      <w:ins w:id="189" w:author="LTHBM0" w:date="2019-09-16T22:44:00Z">
        <w:r>
          <w:t>;</w:t>
        </w:r>
      </w:ins>
      <w:ins w:id="190" w:author="LTHBM0" w:date="2019-09-16T22:30:00Z">
        <w:r w:rsidR="00A65C22" w:rsidRPr="00140E21">
          <w:t xml:space="preserve"> </w:t>
        </w:r>
      </w:ins>
      <w:r w:rsidR="00AF198A" w:rsidRPr="00140E21">
        <w:t>The N4 information indicates the removal of the traffic offload rules.</w:t>
      </w:r>
    </w:p>
    <w:p w14:paraId="67A022E7" w14:textId="77777777" w:rsidR="00AF198A" w:rsidRPr="00140E21" w:rsidRDefault="005B73A7" w:rsidP="00AF198A">
      <w:pPr>
        <w:pStyle w:val="B1"/>
      </w:pPr>
      <w:ins w:id="191" w:author="LTHBM0" w:date="2019-09-16T22:46:00Z">
        <w:r>
          <w:t>8</w:t>
        </w:r>
      </w:ins>
      <w:del w:id="192" w:author="LTHBM0" w:date="2019-09-16T22:46:00Z">
        <w:r w:rsidR="00AF198A" w:rsidRPr="00140E21" w:rsidDel="005B73A7">
          <w:delText>7</w:delText>
        </w:r>
      </w:del>
      <w:r w:rsidR="00AF198A" w:rsidRPr="00140E21">
        <w:t>.</w:t>
      </w:r>
      <w:r w:rsidR="00AF198A" w:rsidRPr="00140E21">
        <w:tab/>
        <w:t>If a new UPF that replaces existing I-UPF is selected in step 2, the I-SMF releases the old I-UPF. Otherwise the I-SMF updates the existing I-UPF with new rules in order to remove the UL-CL/BP functionality from that I-UPF.</w:t>
      </w:r>
    </w:p>
    <w:p w14:paraId="0567E145" w14:textId="77777777" w:rsidR="00AF198A" w:rsidRPr="00140E21" w:rsidDel="005B73A7" w:rsidRDefault="00AF198A" w:rsidP="00AF198A">
      <w:pPr>
        <w:pStyle w:val="B1"/>
        <w:rPr>
          <w:del w:id="193" w:author="LTHBM0" w:date="2019-09-16T22:44:00Z"/>
        </w:rPr>
      </w:pPr>
      <w:del w:id="194" w:author="LTHBM0" w:date="2019-09-16T22:44:00Z">
        <w:r w:rsidRPr="00140E21" w:rsidDel="005B73A7">
          <w:delText>8.</w:delText>
        </w:r>
        <w:r w:rsidRPr="00140E21" w:rsidDel="005B73A7">
          <w:tab/>
          <w:delText>If a new UPF that replaces existing I-UPF is selected in step 2, the SMF updates the (R)AN with the new I-UPF CN Tunnel Info.</w:delText>
        </w:r>
      </w:del>
    </w:p>
    <w:p w14:paraId="7D39D660" w14:textId="77777777" w:rsidR="00AF198A" w:rsidRDefault="00AF198A" w:rsidP="00AF198A">
      <w:pPr>
        <w:pStyle w:val="B1"/>
        <w:rPr>
          <w:ins w:id="195" w:author="LTHBM0" w:date="2019-09-16T22:51:00Z"/>
        </w:rPr>
      </w:pPr>
      <w:del w:id="196" w:author="LTHBM0" w:date="2019-09-16T22:45:00Z">
        <w:r w:rsidRPr="00140E21" w:rsidDel="005B73A7">
          <w:delText>9.</w:delText>
        </w:r>
        <w:r w:rsidRPr="00140E21" w:rsidDel="005B73A7">
          <w:tab/>
        </w:r>
      </w:del>
      <w:r w:rsidRPr="00140E21">
        <w:t>If the PSA2 is not collocated with UL-CL/BP function, the I-SMF releases it via N4.</w:t>
      </w:r>
    </w:p>
    <w:p w14:paraId="2EE21790" w14:textId="77777777" w:rsidR="00277287" w:rsidRPr="00140E21" w:rsidRDefault="00277287" w:rsidP="00AF198A">
      <w:pPr>
        <w:pStyle w:val="B1"/>
      </w:pPr>
      <w:ins w:id="197" w:author="LTHBM0" w:date="2019-09-16T22:52:00Z">
        <w:r>
          <w:t>9.</w:t>
        </w:r>
        <w:r>
          <w:tab/>
          <w:t xml:space="preserve">The I-SMF answers to the SMF with a </w:t>
        </w:r>
        <w:r w:rsidRPr="00140E21">
          <w:t xml:space="preserve">Nsmf_PDUSession_Update </w:t>
        </w:r>
        <w:r>
          <w:t xml:space="preserve">Response that contains N4 </w:t>
        </w:r>
      </w:ins>
      <w:ins w:id="198" w:author="LTHBM0" w:date="2019-09-16T22:53:00Z">
        <w:r>
          <w:t>answers received from local UPF</w:t>
        </w:r>
      </w:ins>
      <w:ins w:id="199" w:author="LTHBM0" w:date="2019-09-16T22:52:00Z">
        <w:r>
          <w:t xml:space="preserve"> </w:t>
        </w:r>
      </w:ins>
    </w:p>
    <w:p w14:paraId="32AEBE5D" w14:textId="77777777" w:rsidR="00AF198A" w:rsidRPr="00140E21" w:rsidRDefault="00AF198A" w:rsidP="00AF198A">
      <w:pPr>
        <w:pStyle w:val="Heading4"/>
      </w:pPr>
      <w:bookmarkStart w:id="200" w:name="_Toc11173669"/>
      <w:r w:rsidRPr="00140E21">
        <w:t>4.23.9.3</w:t>
      </w:r>
      <w:r w:rsidRPr="00140E21">
        <w:tab/>
        <w:t>Change of PDU Session Anchor for IPv6 multi-homing or UL CL controlled by I-SMF</w:t>
      </w:r>
      <w:bookmarkEnd w:id="200"/>
    </w:p>
    <w:p w14:paraId="74C9C176" w14:textId="77777777" w:rsidR="00AF198A" w:rsidRPr="00140E21" w:rsidRDefault="00AF198A" w:rsidP="00AF198A">
      <w:r w:rsidRPr="00140E21">
        <w:t xml:space="preserve">This clause describes a change of UL-CL/BP function, e.g. </w:t>
      </w:r>
      <w:del w:id="201" w:author="LTHBM0" w:date="2019-09-16T23:06:00Z">
        <w:r w:rsidRPr="00140E21" w:rsidDel="00F5770C">
          <w:delText xml:space="preserve">new </w:delText>
        </w:r>
      </w:del>
      <w:r w:rsidRPr="00140E21">
        <w:t>addition</w:t>
      </w:r>
      <w:del w:id="202" w:author="LTHBM0" w:date="2019-09-16T23:06:00Z">
        <w:r w:rsidRPr="00140E21" w:rsidDel="00F5770C">
          <w:delText>al</w:delText>
        </w:r>
      </w:del>
      <w:r w:rsidRPr="00140E21">
        <w:t xml:space="preserve"> </w:t>
      </w:r>
      <w:ins w:id="203" w:author="LTHBM0" w:date="2019-09-16T23:06:00Z">
        <w:r w:rsidR="00F5770C">
          <w:t xml:space="preserve">of a new </w:t>
        </w:r>
      </w:ins>
      <w:r w:rsidRPr="00140E21">
        <w:t>PDU Session Anchor (i.e. PSA2) and release</w:t>
      </w:r>
      <w:del w:id="204" w:author="LTHBM0" w:date="2019-09-16T23:06:00Z">
        <w:r w:rsidRPr="00140E21" w:rsidDel="00F5770C">
          <w:delText>s</w:delText>
        </w:r>
      </w:del>
      <w:r w:rsidRPr="00140E21">
        <w:t xml:space="preserve"> </w:t>
      </w:r>
      <w:ins w:id="205" w:author="LTHBM0" w:date="2019-09-16T23:05:00Z">
        <w:r w:rsidR="00F5770C">
          <w:t xml:space="preserve">of </w:t>
        </w:r>
      </w:ins>
      <w:r w:rsidRPr="00140E21">
        <w:t>the existing additional PDU Session Anchor (i.e. PSA</w:t>
      </w:r>
      <w:r>
        <w:t>0</w:t>
      </w:r>
      <w:r w:rsidRPr="00140E21">
        <w:t>), via modifying IPv6 multi-homing or UL CL rule in the same Branching Point or UL CL under controlled by the same I-SMF.</w:t>
      </w:r>
    </w:p>
    <w:moveFromRangeStart w:id="206" w:author="LTHBM0" w:date="2019-09-17T13:28:00Z" w:name="move19619319"/>
    <w:p w14:paraId="7B0FB73C" w14:textId="7A3A0559" w:rsidR="00AF198A" w:rsidRPr="00140E21" w:rsidRDefault="00AF198A" w:rsidP="00AF198A">
      <w:pPr>
        <w:pStyle w:val="TH"/>
      </w:pPr>
      <w:moveFrom w:id="207" w:author="LTHBM0" w:date="2019-09-17T13:28:00Z">
        <w:r w:rsidRPr="00140E21" w:rsidDel="009C7878">
          <w:object w:dxaOrig="17881" w:dyaOrig="13093" w14:anchorId="5F9C2103">
            <v:shape id="_x0000_i1029" type="#_x0000_t75" style="width:479pt;height:351pt" o:ole="">
              <v:imagedata r:id="rId29" o:title=""/>
            </v:shape>
            <o:OLEObject Type="Embed" ProgID="Visio.Drawing.15" ShapeID="_x0000_i1029" DrawAspect="Content" ObjectID="_1631684406" r:id="rId30"/>
          </w:object>
        </w:r>
      </w:moveFrom>
      <w:moveFromRangeEnd w:id="206"/>
      <w:moveToRangeStart w:id="208" w:author="LTHBM0" w:date="2019-09-17T13:28:00Z" w:name="move19619319"/>
      <w:moveTo w:id="209" w:author="LTHBM0" w:date="2019-09-17T13:28:00Z">
        <w:r w:rsidR="002039C0" w:rsidRPr="00140E21">
          <w:object w:dxaOrig="17891" w:dyaOrig="13090" w14:anchorId="07AE9194">
            <v:shape id="_x0000_i1030" type="#_x0000_t75" style="width:479.5pt;height:351pt" o:ole="">
              <v:imagedata r:id="rId31" o:title=""/>
            </v:shape>
            <o:OLEObject Type="Embed" ProgID="Visio.Drawing.15" ShapeID="_x0000_i1030" DrawAspect="Content" ObjectID="_1631684407" r:id="rId32"/>
          </w:object>
        </w:r>
      </w:moveTo>
      <w:moveToRangeEnd w:id="208"/>
    </w:p>
    <w:p w14:paraId="24F5843E" w14:textId="77777777" w:rsidR="00AF198A" w:rsidRPr="00140E21" w:rsidRDefault="00AF198A" w:rsidP="00AF198A">
      <w:pPr>
        <w:pStyle w:val="TF"/>
      </w:pPr>
      <w:r w:rsidRPr="00140E21">
        <w:t>Figure 4.23.9.3-1: Change of</w:t>
      </w:r>
      <w:r>
        <w:t xml:space="preserve"> </w:t>
      </w:r>
      <w:r w:rsidRPr="00140E21">
        <w:t>PDU Session Anchor for Branching Point or UL CL controlled by I-SMF</w:t>
      </w:r>
    </w:p>
    <w:p w14:paraId="79DEF358" w14:textId="3AC3961C" w:rsidR="00AF198A" w:rsidRPr="00140E21" w:rsidRDefault="00AF198A" w:rsidP="00AF198A">
      <w:pPr>
        <w:pStyle w:val="B1"/>
      </w:pPr>
      <w:r w:rsidRPr="00140E21">
        <w:t>1.</w:t>
      </w:r>
      <w:r w:rsidRPr="00140E21">
        <w:tab/>
      </w:r>
      <w:ins w:id="210" w:author="LTHBM0" w:date="2019-09-17T13:21:00Z">
        <w:r w:rsidR="00EF6615">
          <w:t xml:space="preserve">The </w:t>
        </w:r>
      </w:ins>
      <w:r w:rsidRPr="00140E21">
        <w:t>UE has an established PDU Session with a UPF including the PDU Session Anchor 1(controlled by SMF), and the PDU Session Anchor 0 and an I-UPF acting as UL CL or BP</w:t>
      </w:r>
      <w:r>
        <w:t xml:space="preserve"> </w:t>
      </w:r>
      <w:r w:rsidRPr="00140E21">
        <w:t>(controlled by I-SMF).</w:t>
      </w:r>
      <w:ins w:id="211" w:author="LTHBM0" w:date="2019-09-17T11:41:00Z">
        <w:r w:rsidR="008A4E33">
          <w:t xml:space="preserve"> Events described in item 1 and 2 of clause </w:t>
        </w:r>
        <w:r w:rsidR="008A4E33" w:rsidRPr="00140E21">
          <w:t>4.23.9.</w:t>
        </w:r>
        <w:r w:rsidR="008A4E33">
          <w:t>0 have taken place</w:t>
        </w:r>
      </w:ins>
    </w:p>
    <w:p w14:paraId="792A7957" w14:textId="77777777" w:rsidR="00AF198A" w:rsidRPr="00140E21" w:rsidRDefault="00AF198A" w:rsidP="00AF198A">
      <w:pPr>
        <w:pStyle w:val="B1"/>
      </w:pPr>
      <w:r w:rsidRPr="00140E21">
        <w:t>2.</w:t>
      </w:r>
      <w:r w:rsidRPr="00140E21">
        <w:tab/>
        <w:t>At some point the I-SMF decides to establish a new PDU Session Anchor and releases the existing PDU Session Anchor e.g. due to UE mobility. The I-SMF selects a UPF and using N4 establish</w:t>
      </w:r>
      <w:r>
        <w:t>es</w:t>
      </w:r>
      <w:r w:rsidRPr="00140E21">
        <w:t xml:space="preserve"> the new PDU Session Anchor 2 of the PDU Session.</w:t>
      </w:r>
    </w:p>
    <w:p w14:paraId="6D7E00E7" w14:textId="075FA36E" w:rsidR="00AF198A" w:rsidRPr="00140E21" w:rsidRDefault="00AF198A" w:rsidP="00AF198A">
      <w:pPr>
        <w:pStyle w:val="B1"/>
      </w:pPr>
      <w:r w:rsidRPr="00140E21">
        <w:tab/>
        <w:t xml:space="preserve">In the case of IPv6 multi-homing PDU Session, the I-SMF </w:t>
      </w:r>
      <w:ins w:id="212" w:author="LTHBM0" w:date="2019-09-17T11:58:00Z">
        <w:r w:rsidR="00601B24">
          <w:t xml:space="preserve">ensures </w:t>
        </w:r>
      </w:ins>
      <w:r w:rsidRPr="00140E21">
        <w:t>allocat</w:t>
      </w:r>
      <w:ins w:id="213" w:author="LTHBM0" w:date="2019-09-17T11:58:00Z">
        <w:r w:rsidR="00601B24">
          <w:t xml:space="preserve">ion of </w:t>
        </w:r>
      </w:ins>
      <w:del w:id="214" w:author="LTHBM0" w:date="2019-09-17T11:58:00Z">
        <w:r w:rsidRPr="00140E21" w:rsidDel="00601B24">
          <w:delText>es</w:delText>
        </w:r>
      </w:del>
      <w:r w:rsidRPr="00140E21">
        <w:t xml:space="preserve"> a new IPv6 prefix corresponding to PSA2.</w:t>
      </w:r>
    </w:p>
    <w:p w14:paraId="15F59954" w14:textId="77777777" w:rsidR="00AF198A" w:rsidRPr="00140E21" w:rsidRDefault="00AF198A" w:rsidP="00AF198A">
      <w:pPr>
        <w:pStyle w:val="B1"/>
      </w:pPr>
      <w:r w:rsidRPr="00140E21">
        <w:t>3.</w:t>
      </w:r>
      <w:r w:rsidRPr="00140E21">
        <w:tab/>
        <w:t>The I-SMF invokes Nsmf_PDUSession_Update Request (Indication of Change of traffic offload, (new allocated IPv6 prefix @PSA2, DNAI(s) supported by PSA2), (Removal of IPv6 prefix @PSA0, DNAI(s) supported by PSA0)) to SMF.</w:t>
      </w:r>
    </w:p>
    <w:p w14:paraId="0A07E54A" w14:textId="77777777" w:rsidR="00AF198A" w:rsidRPr="00140E21" w:rsidRDefault="00AF198A" w:rsidP="00AF198A">
      <w:pPr>
        <w:pStyle w:val="B1"/>
      </w:pPr>
      <w:r w:rsidRPr="00140E21">
        <w:tab/>
        <w:t>The I-SMF informs the SMF that a change of traffic offload occu</w:t>
      </w:r>
      <w:r>
        <w:t>r</w:t>
      </w:r>
      <w:r w:rsidRPr="00140E21">
        <w:t>red.</w:t>
      </w:r>
    </w:p>
    <w:p w14:paraId="6BF3FD14" w14:textId="77777777" w:rsidR="00AF198A" w:rsidRPr="00140E21" w:rsidRDefault="00AF198A" w:rsidP="00AF198A">
      <w:pPr>
        <w:pStyle w:val="B1"/>
      </w:pPr>
      <w:r w:rsidRPr="00140E21">
        <w:tab/>
        <w:t>The I-SMF provides DNAI(s) no more reachable and the DNAI now reachable to SMF. The SMF generates the corresponding N4 information based on this DNAI(s) information.</w:t>
      </w:r>
    </w:p>
    <w:p w14:paraId="0A40E71F" w14:textId="77777777" w:rsidR="00AF198A" w:rsidRPr="00140E21" w:rsidRDefault="00AF198A" w:rsidP="00AF198A">
      <w:pPr>
        <w:pStyle w:val="B1"/>
      </w:pPr>
      <w:r w:rsidRPr="00140E21">
        <w:tab/>
        <w:t>In the case of multi-homing, the new allocated IPv6 prefix @PSA2 and removal of IPv6 prefix @PSA0 are also provided to SMF.</w:t>
      </w:r>
    </w:p>
    <w:p w14:paraId="76EF57AA" w14:textId="4CDFA2E7" w:rsidR="00AF198A" w:rsidRPr="00140E21" w:rsidRDefault="00AF198A" w:rsidP="00AF198A">
      <w:pPr>
        <w:pStyle w:val="B1"/>
      </w:pPr>
      <w:r w:rsidRPr="00140E21">
        <w:t>4.</w:t>
      </w:r>
      <w:r w:rsidRPr="00140E21">
        <w:tab/>
        <w:t xml:space="preserve">The SMF </w:t>
      </w:r>
      <w:ins w:id="215" w:author="LTHBM0" w:date="2019-09-17T12:00:00Z">
        <w:r w:rsidR="00601B24">
          <w:t xml:space="preserve">may </w:t>
        </w:r>
      </w:ins>
      <w:r w:rsidRPr="00140E21">
        <w:t>issue</w:t>
      </w:r>
      <w:del w:id="216" w:author="LTHBM0" w:date="2019-09-17T12:00:00Z">
        <w:r w:rsidRPr="00140E21" w:rsidDel="00601B24">
          <w:delText>s</w:delText>
        </w:r>
      </w:del>
      <w:r w:rsidRPr="00140E21">
        <w:t xml:space="preserve"> a SM Policy Association Modification (clause 4.16.5) corresponding to the IP address allocation/release PCRT</w:t>
      </w:r>
      <w:r>
        <w:t>.</w:t>
      </w:r>
      <w:r w:rsidRPr="00140E21">
        <w:t xml:space="preserve"> The SMF may also send a notification to the AF</w:t>
      </w:r>
      <w:r>
        <w:t>, as described in clause 4.3.6.3</w:t>
      </w:r>
      <w:r w:rsidRPr="00140E21">
        <w:t>.</w:t>
      </w:r>
    </w:p>
    <w:p w14:paraId="570318EE" w14:textId="4727648B" w:rsidR="00AF198A" w:rsidRPr="00140E21" w:rsidRDefault="00AF198A" w:rsidP="00AF198A">
      <w:pPr>
        <w:pStyle w:val="B1"/>
      </w:pPr>
      <w:r w:rsidRPr="00140E21">
        <w:t>5.</w:t>
      </w:r>
      <w:r w:rsidRPr="00140E21">
        <w:tab/>
      </w:r>
      <w:ins w:id="217" w:author="LTHBM0" w:date="2019-09-17T13:30:00Z">
        <w:r w:rsidR="002039C0" w:rsidRPr="00140E21">
          <w:t xml:space="preserve">The SMF </w:t>
        </w:r>
        <w:r w:rsidR="002039C0">
          <w:t xml:space="preserve">provides I-SMF with N4 information for the PSA and for the UL CL </w:t>
        </w:r>
        <w:r w:rsidR="002039C0" w:rsidRPr="00140E21">
          <w:t xml:space="preserve">with </w:t>
        </w:r>
        <w:r w:rsidR="002039C0">
          <w:t xml:space="preserve">a SMF initiated </w:t>
        </w:r>
        <w:r w:rsidR="002039C0" w:rsidRPr="00140E21">
          <w:t xml:space="preserve">Nsmf_PDUSession_Update </w:t>
        </w:r>
        <w:r w:rsidR="002039C0">
          <w:t>Request</w:t>
        </w:r>
      </w:ins>
      <w:ins w:id="218" w:author="LTHBM0" w:date="2019-09-17T13:33:00Z">
        <w:r w:rsidR="002039C0">
          <w:t xml:space="preserve"> </w:t>
        </w:r>
        <w:r w:rsidR="002039C0" w:rsidRPr="00140E21">
          <w:t>(set of (N4 information</w:t>
        </w:r>
        <w:r w:rsidR="002039C0">
          <w:t>,</w:t>
        </w:r>
        <w:r w:rsidR="002039C0" w:rsidRPr="00140E21">
          <w:t xml:space="preserve"> </w:t>
        </w:r>
        <w:r w:rsidR="002039C0">
          <w:t xml:space="preserve">involved </w:t>
        </w:r>
        <w:r w:rsidR="002039C0" w:rsidRPr="00140E21">
          <w:t>DNAI</w:t>
        </w:r>
        <w:r w:rsidR="002039C0">
          <w:t>, Indication of no DNAI change, Indication of no local PSA change</w:t>
        </w:r>
        <w:r w:rsidR="002039C0" w:rsidRPr="00140E21">
          <w:t>)</w:t>
        </w:r>
        <w:r w:rsidR="002039C0">
          <w:t>)</w:t>
        </w:r>
      </w:ins>
      <w:del w:id="219" w:author="LTHBM0" w:date="2019-09-17T13:31:00Z">
        <w:r w:rsidRPr="00140E21" w:rsidDel="002039C0">
          <w:delText>The SMF responds</w:delText>
        </w:r>
        <w:r w:rsidDel="002039C0">
          <w:delText xml:space="preserve"> to</w:delText>
        </w:r>
        <w:r w:rsidRPr="00140E21" w:rsidDel="002039C0">
          <w:delText xml:space="preserve"> I-SMF with Nsmf_PDUSession_Update Response</w:delText>
        </w:r>
      </w:del>
      <w:r w:rsidRPr="00140E21">
        <w:t>. The information includes N4 information to remove the traffic offload related to the DNAI(s) that are no more reachable and</w:t>
      </w:r>
      <w:r>
        <w:t xml:space="preserve"> to</w:t>
      </w:r>
      <w:r w:rsidRPr="00140E21">
        <w:t xml:space="preserve"> enable the traffic offload related to the DNAI(s) that are now reachable.</w:t>
      </w:r>
    </w:p>
    <w:p w14:paraId="2CE04C30" w14:textId="34CD47A8" w:rsidR="00AF198A" w:rsidRPr="00140E21" w:rsidRDefault="00AF198A" w:rsidP="00AF198A">
      <w:pPr>
        <w:pStyle w:val="B1"/>
      </w:pPr>
      <w:r w:rsidRPr="00140E21">
        <w:t>6-</w:t>
      </w:r>
      <w:ins w:id="220" w:author="LTHBM0" w:date="2019-09-17T13:42:00Z">
        <w:r w:rsidR="001F50CE">
          <w:t>9</w:t>
        </w:r>
      </w:ins>
      <w:del w:id="221" w:author="LTHBM0" w:date="2019-09-17T13:42:00Z">
        <w:r w:rsidRPr="00140E21" w:rsidDel="001F50CE">
          <w:delText>8</w:delText>
        </w:r>
      </w:del>
      <w:r w:rsidRPr="00140E21">
        <w:t>.</w:t>
      </w:r>
      <w:r w:rsidRPr="00140E21">
        <w:tab/>
        <w:t>Same as step 7-9 of clause 4.23.9.1</w:t>
      </w:r>
    </w:p>
    <w:p w14:paraId="33D78C3A" w14:textId="279000CE" w:rsidR="00AF198A" w:rsidRPr="00140E21" w:rsidRDefault="004849A5" w:rsidP="00AF198A">
      <w:pPr>
        <w:pStyle w:val="B1"/>
      </w:pPr>
      <w:ins w:id="222" w:author="LTHBM0" w:date="2019-09-17T13:42:00Z">
        <w:r>
          <w:t>10</w:t>
        </w:r>
      </w:ins>
      <w:del w:id="223" w:author="LTHBM0" w:date="2019-09-17T13:42:00Z">
        <w:r w:rsidR="00AF198A" w:rsidRPr="00140E21" w:rsidDel="004849A5">
          <w:delText>9</w:delText>
        </w:r>
      </w:del>
      <w:r w:rsidR="00AF198A" w:rsidRPr="00140E21">
        <w:t>.</w:t>
      </w:r>
      <w:r w:rsidR="00AF198A" w:rsidRPr="00140E21">
        <w:tab/>
        <w:t>The I-SMF releases via N4 the PSA0 if PSA0 is not collocated with UL CL/BP, or updates the UL CL/BP to remove corresponding rules if it is collocated with UL CL/BP.</w:t>
      </w:r>
    </w:p>
    <w:p w14:paraId="7767200B" w14:textId="77777777" w:rsidR="008834F5" w:rsidRDefault="008834F5" w:rsidP="008834F5">
      <w:pPr>
        <w:rPr>
          <w:noProof/>
        </w:rPr>
      </w:pPr>
    </w:p>
    <w:p w14:paraId="4A4531F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B9AC731" w14:textId="77777777" w:rsidR="008834F5" w:rsidRDefault="008834F5" w:rsidP="008834F5">
      <w:pPr>
        <w:rPr>
          <w:noProof/>
        </w:rPr>
      </w:pPr>
    </w:p>
    <w:p w14:paraId="5BD8834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C3245BE"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LTHBM0" w:date="2019-09-17T11:38:00Z" w:initials="LTHBM0">
    <w:p w14:paraId="6F01B62E" w14:textId="77777777" w:rsidR="00ED29C0" w:rsidRDefault="00ED29C0">
      <w:pPr>
        <w:pStyle w:val="CommentText"/>
      </w:pPr>
      <w:r>
        <w:rPr>
          <w:rStyle w:val="CommentReference"/>
        </w:rPr>
        <w:annotationRef/>
      </w:r>
      <w:r>
        <w:t>Moved in clause .0 as the very same text should apply to clauses .1, .2 and .3 (PSA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01B6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01B62E" w16cid:durableId="212B44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B79ED" w14:textId="77777777" w:rsidR="001B7A2C" w:rsidRDefault="001B7A2C">
      <w:r>
        <w:separator/>
      </w:r>
    </w:p>
  </w:endnote>
  <w:endnote w:type="continuationSeparator" w:id="0">
    <w:p w14:paraId="16BB3AFD" w14:textId="77777777" w:rsidR="001B7A2C" w:rsidRDefault="001B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A590E" w14:textId="77777777" w:rsidR="00ED29C0" w:rsidRDefault="00ED29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A6616" w14:textId="77777777" w:rsidR="00ED29C0" w:rsidRDefault="00ED29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58190" w14:textId="77777777" w:rsidR="00ED29C0" w:rsidRDefault="00ED2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6DF6B" w14:textId="77777777" w:rsidR="001B7A2C" w:rsidRDefault="001B7A2C">
      <w:r>
        <w:separator/>
      </w:r>
    </w:p>
  </w:footnote>
  <w:footnote w:type="continuationSeparator" w:id="0">
    <w:p w14:paraId="002AE648" w14:textId="77777777" w:rsidR="001B7A2C" w:rsidRDefault="001B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0042" w14:textId="77777777" w:rsidR="00ED29C0" w:rsidRDefault="00ED2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A60C7" w14:textId="77777777" w:rsidR="00ED29C0" w:rsidRDefault="00ED2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1DE8B" w14:textId="77777777" w:rsidR="00ED29C0" w:rsidRDefault="00ED2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2811" w14:textId="77777777" w:rsidR="00ED29C0" w:rsidRDefault="00ED2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C0C95" w14:textId="77777777" w:rsidR="00ED29C0" w:rsidRDefault="00ED29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1BD8C" w14:textId="77777777" w:rsidR="00ED29C0" w:rsidRDefault="00ED2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D2566"/>
    <w:multiLevelType w:val="hybridMultilevel"/>
    <w:tmpl w:val="FB92A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000515"/>
    <w:multiLevelType w:val="hybridMultilevel"/>
    <w:tmpl w:val="5F441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6867752"/>
    <w:multiLevelType w:val="hybridMultilevel"/>
    <w:tmpl w:val="923ECA8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3F9B6220"/>
    <w:multiLevelType w:val="hybridMultilevel"/>
    <w:tmpl w:val="87682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EB"/>
    <w:rsid w:val="00022E4A"/>
    <w:rsid w:val="000257CE"/>
    <w:rsid w:val="000448A3"/>
    <w:rsid w:val="00073847"/>
    <w:rsid w:val="000A6394"/>
    <w:rsid w:val="000A6EAB"/>
    <w:rsid w:val="000B15BD"/>
    <w:rsid w:val="000B7FED"/>
    <w:rsid w:val="000C038A"/>
    <w:rsid w:val="000C6598"/>
    <w:rsid w:val="000D138C"/>
    <w:rsid w:val="00107406"/>
    <w:rsid w:val="00145D43"/>
    <w:rsid w:val="001502B3"/>
    <w:rsid w:val="00153755"/>
    <w:rsid w:val="0016357E"/>
    <w:rsid w:val="00185A83"/>
    <w:rsid w:val="00186BEB"/>
    <w:rsid w:val="00192C46"/>
    <w:rsid w:val="001A08B3"/>
    <w:rsid w:val="001A6392"/>
    <w:rsid w:val="001A7B60"/>
    <w:rsid w:val="001B52F0"/>
    <w:rsid w:val="001B7A2C"/>
    <w:rsid w:val="001B7A65"/>
    <w:rsid w:val="001E41F3"/>
    <w:rsid w:val="001F3C79"/>
    <w:rsid w:val="001F50CE"/>
    <w:rsid w:val="002039C0"/>
    <w:rsid w:val="00221A7F"/>
    <w:rsid w:val="00231130"/>
    <w:rsid w:val="00256F1C"/>
    <w:rsid w:val="0026004D"/>
    <w:rsid w:val="002640DD"/>
    <w:rsid w:val="002646B9"/>
    <w:rsid w:val="002677D9"/>
    <w:rsid w:val="00275D12"/>
    <w:rsid w:val="00277287"/>
    <w:rsid w:val="00284FEB"/>
    <w:rsid w:val="002860C4"/>
    <w:rsid w:val="002A3AFD"/>
    <w:rsid w:val="002B5741"/>
    <w:rsid w:val="002C4030"/>
    <w:rsid w:val="00300C27"/>
    <w:rsid w:val="00305409"/>
    <w:rsid w:val="00323C4C"/>
    <w:rsid w:val="003609EF"/>
    <w:rsid w:val="0036231A"/>
    <w:rsid w:val="00374DD4"/>
    <w:rsid w:val="003B48ED"/>
    <w:rsid w:val="003C7792"/>
    <w:rsid w:val="003E1A36"/>
    <w:rsid w:val="003F167E"/>
    <w:rsid w:val="00410371"/>
    <w:rsid w:val="00415249"/>
    <w:rsid w:val="004213A6"/>
    <w:rsid w:val="004242F1"/>
    <w:rsid w:val="0047151F"/>
    <w:rsid w:val="0047763A"/>
    <w:rsid w:val="004849A5"/>
    <w:rsid w:val="00497B62"/>
    <w:rsid w:val="004B75B7"/>
    <w:rsid w:val="004E2B21"/>
    <w:rsid w:val="004F5355"/>
    <w:rsid w:val="0051580D"/>
    <w:rsid w:val="00547111"/>
    <w:rsid w:val="0056463E"/>
    <w:rsid w:val="00572415"/>
    <w:rsid w:val="0058189E"/>
    <w:rsid w:val="00584AE5"/>
    <w:rsid w:val="00592D74"/>
    <w:rsid w:val="00596A5A"/>
    <w:rsid w:val="005A7F4D"/>
    <w:rsid w:val="005B73A7"/>
    <w:rsid w:val="005B7825"/>
    <w:rsid w:val="005E2C44"/>
    <w:rsid w:val="005F0B26"/>
    <w:rsid w:val="00601B24"/>
    <w:rsid w:val="00621188"/>
    <w:rsid w:val="006257ED"/>
    <w:rsid w:val="006407FD"/>
    <w:rsid w:val="00645B36"/>
    <w:rsid w:val="00650740"/>
    <w:rsid w:val="0066535B"/>
    <w:rsid w:val="0068371D"/>
    <w:rsid w:val="00695808"/>
    <w:rsid w:val="00695A59"/>
    <w:rsid w:val="006A218E"/>
    <w:rsid w:val="006B46FB"/>
    <w:rsid w:val="006E20A3"/>
    <w:rsid w:val="006E21FB"/>
    <w:rsid w:val="006F0108"/>
    <w:rsid w:val="00705FC0"/>
    <w:rsid w:val="00792342"/>
    <w:rsid w:val="00793ABE"/>
    <w:rsid w:val="007977A8"/>
    <w:rsid w:val="007B512A"/>
    <w:rsid w:val="007C2097"/>
    <w:rsid w:val="007D6A07"/>
    <w:rsid w:val="007E5898"/>
    <w:rsid w:val="007E7C87"/>
    <w:rsid w:val="007F7259"/>
    <w:rsid w:val="008028B9"/>
    <w:rsid w:val="008040A8"/>
    <w:rsid w:val="008279FA"/>
    <w:rsid w:val="008626E7"/>
    <w:rsid w:val="00870EE7"/>
    <w:rsid w:val="008834F5"/>
    <w:rsid w:val="008A45A6"/>
    <w:rsid w:val="008A4E33"/>
    <w:rsid w:val="008B6060"/>
    <w:rsid w:val="008D28F1"/>
    <w:rsid w:val="008F686C"/>
    <w:rsid w:val="0090277E"/>
    <w:rsid w:val="009114A0"/>
    <w:rsid w:val="009148DE"/>
    <w:rsid w:val="00950729"/>
    <w:rsid w:val="00971AD1"/>
    <w:rsid w:val="009777D9"/>
    <w:rsid w:val="00991B88"/>
    <w:rsid w:val="009A5753"/>
    <w:rsid w:val="009A579D"/>
    <w:rsid w:val="009B178D"/>
    <w:rsid w:val="009B22D7"/>
    <w:rsid w:val="009C7878"/>
    <w:rsid w:val="009E3297"/>
    <w:rsid w:val="009F734F"/>
    <w:rsid w:val="00A15474"/>
    <w:rsid w:val="00A246B6"/>
    <w:rsid w:val="00A47E70"/>
    <w:rsid w:val="00A506C7"/>
    <w:rsid w:val="00A50CF0"/>
    <w:rsid w:val="00A51333"/>
    <w:rsid w:val="00A635BD"/>
    <w:rsid w:val="00A65C22"/>
    <w:rsid w:val="00A7671C"/>
    <w:rsid w:val="00A85C68"/>
    <w:rsid w:val="00AA2CBC"/>
    <w:rsid w:val="00AB7DDE"/>
    <w:rsid w:val="00AC5820"/>
    <w:rsid w:val="00AD1CD8"/>
    <w:rsid w:val="00AF198A"/>
    <w:rsid w:val="00B24681"/>
    <w:rsid w:val="00B258BB"/>
    <w:rsid w:val="00B44798"/>
    <w:rsid w:val="00B67B97"/>
    <w:rsid w:val="00B968C8"/>
    <w:rsid w:val="00BA3EC5"/>
    <w:rsid w:val="00BA51D9"/>
    <w:rsid w:val="00BB5DFC"/>
    <w:rsid w:val="00BD17A5"/>
    <w:rsid w:val="00BD279D"/>
    <w:rsid w:val="00BD6BB8"/>
    <w:rsid w:val="00BF38BD"/>
    <w:rsid w:val="00C66BA2"/>
    <w:rsid w:val="00C95985"/>
    <w:rsid w:val="00CC5026"/>
    <w:rsid w:val="00CC68D0"/>
    <w:rsid w:val="00CF1E8B"/>
    <w:rsid w:val="00D03F9A"/>
    <w:rsid w:val="00D06D51"/>
    <w:rsid w:val="00D20741"/>
    <w:rsid w:val="00D21A68"/>
    <w:rsid w:val="00D24991"/>
    <w:rsid w:val="00D36092"/>
    <w:rsid w:val="00D50255"/>
    <w:rsid w:val="00D731C0"/>
    <w:rsid w:val="00D7503E"/>
    <w:rsid w:val="00DB29A6"/>
    <w:rsid w:val="00DE34CF"/>
    <w:rsid w:val="00E0073F"/>
    <w:rsid w:val="00E12808"/>
    <w:rsid w:val="00E13F3D"/>
    <w:rsid w:val="00E34898"/>
    <w:rsid w:val="00E45E2B"/>
    <w:rsid w:val="00E50726"/>
    <w:rsid w:val="00E554DD"/>
    <w:rsid w:val="00E86A69"/>
    <w:rsid w:val="00EA0077"/>
    <w:rsid w:val="00EB09B7"/>
    <w:rsid w:val="00ED29C0"/>
    <w:rsid w:val="00EE7D7C"/>
    <w:rsid w:val="00EF46B6"/>
    <w:rsid w:val="00EF6615"/>
    <w:rsid w:val="00F145F2"/>
    <w:rsid w:val="00F1712C"/>
    <w:rsid w:val="00F25D98"/>
    <w:rsid w:val="00F300FB"/>
    <w:rsid w:val="00F40E1D"/>
    <w:rsid w:val="00F5770C"/>
    <w:rsid w:val="00F92F62"/>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DF992"/>
  <w15:docId w15:val="{DF4CD1FC-C489-4C17-9939-E9CE5845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6407FD"/>
    <w:pPr>
      <w:spacing w:after="160" w:line="259" w:lineRule="auto"/>
      <w:ind w:left="720"/>
      <w:contextualSpacing/>
    </w:pPr>
    <w:rPr>
      <w:rFonts w:asciiTheme="minorHAnsi" w:eastAsiaTheme="minorHAnsi" w:hAnsiTheme="minorHAnsi" w:cstheme="minorBidi"/>
      <w:sz w:val="22"/>
      <w:szCs w:val="22"/>
      <w:lang w:val="fr-FR"/>
    </w:rPr>
  </w:style>
  <w:style w:type="character" w:customStyle="1" w:styleId="THChar">
    <w:name w:val="TH Char"/>
    <w:link w:val="TH"/>
    <w:rsid w:val="006407FD"/>
    <w:rPr>
      <w:rFonts w:ascii="Arial" w:hAnsi="Arial"/>
      <w:b/>
      <w:lang w:val="en-GB" w:eastAsia="en-US"/>
    </w:rPr>
  </w:style>
  <w:style w:type="character" w:customStyle="1" w:styleId="TFChar">
    <w:name w:val="TF Char"/>
    <w:link w:val="TF"/>
    <w:rsid w:val="006407FD"/>
    <w:rPr>
      <w:rFonts w:ascii="Arial" w:hAnsi="Arial"/>
      <w:b/>
      <w:lang w:val="en-GB" w:eastAsia="en-US"/>
    </w:rPr>
  </w:style>
  <w:style w:type="character" w:customStyle="1" w:styleId="NOChar">
    <w:name w:val="NO Char"/>
    <w:link w:val="NO"/>
    <w:rsid w:val="00AF198A"/>
    <w:rPr>
      <w:rFonts w:ascii="Times New Roman" w:hAnsi="Times New Roman"/>
      <w:lang w:val="en-GB" w:eastAsia="en-US"/>
    </w:rPr>
  </w:style>
  <w:style w:type="character" w:customStyle="1" w:styleId="B1Char">
    <w:name w:val="B1 Char"/>
    <w:link w:val="B1"/>
    <w:locked/>
    <w:rsid w:val="00AF198A"/>
    <w:rPr>
      <w:rFonts w:ascii="Times New Roman" w:hAnsi="Times New Roman"/>
      <w:lang w:val="en-GB" w:eastAsia="en-US"/>
    </w:rPr>
  </w:style>
  <w:style w:type="character" w:customStyle="1" w:styleId="B2Char">
    <w:name w:val="B2 Char"/>
    <w:link w:val="B2"/>
    <w:rsid w:val="00AF19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2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package" Target="embeddings/Microsoft_Visio_Drawing3.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C2A17-F5BF-422F-B8C5-DFB9308AF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2677</Words>
  <Characters>14729</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October 14-18th, 2019 ; Split, HR		                               			  (revision</vt:lpstr>
      <vt:lpstr>        4.23.9	Branching Point or UL CL controlled by I-SMF</vt:lpstr>
      <vt:lpstr>MTG_TITLE</vt:lpstr>
    </vt:vector>
  </TitlesOfParts>
  <Company>3GPP Support Team</Company>
  <LinksUpToDate>false</LinksUpToDate>
  <CharactersWithSpaces>17372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LTHBM0</cp:lastModifiedBy>
  <cp:revision>10</cp:revision>
  <cp:lastPrinted>1899-12-31T23:00:00Z</cp:lastPrinted>
  <dcterms:created xsi:type="dcterms:W3CDTF">2019-09-18T07:53:00Z</dcterms:created>
  <dcterms:modified xsi:type="dcterms:W3CDTF">2019-10-04T06:51:00Z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